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A776F" w14:textId="5B3C5AFB" w:rsidR="00270227" w:rsidRPr="003A5F5A" w:rsidRDefault="00270227" w:rsidP="00B86670">
      <w:pPr>
        <w:spacing w:after="0"/>
        <w:rPr>
          <w:rFonts w:ascii="Arial" w:hAnsi="Arial" w:cs="Arial"/>
          <w:b/>
          <w:sz w:val="24"/>
          <w:szCs w:val="24"/>
          <w:lang w:val="en-GB"/>
        </w:rPr>
      </w:pPr>
      <w:r w:rsidRPr="003A5F5A">
        <w:rPr>
          <w:rFonts w:ascii="Arial" w:hAnsi="Arial" w:cs="Arial"/>
          <w:b/>
          <w:sz w:val="24"/>
          <w:szCs w:val="24"/>
          <w:lang w:val="en-GB"/>
        </w:rPr>
        <w:t>3GPP TSG RAN WG1</w:t>
      </w:r>
      <w:r w:rsidR="0026757A" w:rsidRPr="003A5F5A">
        <w:rPr>
          <w:rFonts w:ascii="Arial" w:hAnsi="Arial" w:cs="Arial"/>
          <w:b/>
          <w:sz w:val="24"/>
          <w:szCs w:val="24"/>
          <w:lang w:val="en-GB"/>
        </w:rPr>
        <w:t xml:space="preserve"> </w:t>
      </w:r>
      <w:r w:rsidR="00786F1E" w:rsidRPr="003A5F5A">
        <w:rPr>
          <w:rFonts w:ascii="Arial" w:hAnsi="Arial" w:cs="Arial"/>
          <w:b/>
          <w:sz w:val="24"/>
          <w:szCs w:val="24"/>
          <w:lang w:val="en-GB"/>
        </w:rPr>
        <w:t>Meeting</w:t>
      </w:r>
      <w:r w:rsidR="00003BA9" w:rsidRPr="003A5F5A">
        <w:rPr>
          <w:rFonts w:ascii="Arial" w:hAnsi="Arial" w:cs="Arial"/>
          <w:b/>
          <w:sz w:val="24"/>
          <w:szCs w:val="24"/>
          <w:lang w:val="en-GB"/>
        </w:rPr>
        <w:t xml:space="preserve"> </w:t>
      </w:r>
      <w:r w:rsidR="002343E5" w:rsidRPr="003A5F5A">
        <w:rPr>
          <w:rFonts w:ascii="Arial" w:hAnsi="Arial" w:cs="Arial"/>
          <w:b/>
          <w:sz w:val="24"/>
          <w:szCs w:val="24"/>
          <w:lang w:val="en-GB"/>
        </w:rPr>
        <w:t>#9</w:t>
      </w:r>
      <w:r w:rsidR="00445871" w:rsidRPr="003A5F5A">
        <w:rPr>
          <w:rFonts w:ascii="Arial" w:hAnsi="Arial" w:cs="Arial"/>
          <w:b/>
          <w:sz w:val="24"/>
          <w:szCs w:val="24"/>
          <w:lang w:val="en-GB"/>
        </w:rPr>
        <w:t>3</w:t>
      </w:r>
      <w:r w:rsidRPr="003A5F5A">
        <w:rPr>
          <w:rFonts w:ascii="Arial" w:hAnsi="Arial" w:cs="Arial"/>
          <w:b/>
          <w:sz w:val="24"/>
          <w:szCs w:val="24"/>
          <w:lang w:val="en-GB"/>
        </w:rPr>
        <w:tab/>
        <w:t xml:space="preserve">          </w:t>
      </w:r>
      <w:r w:rsidRPr="003A5F5A">
        <w:rPr>
          <w:rFonts w:ascii="Arial" w:hAnsi="Arial" w:cs="Arial"/>
          <w:b/>
          <w:sz w:val="24"/>
          <w:szCs w:val="24"/>
          <w:lang w:val="en-GB"/>
        </w:rPr>
        <w:tab/>
        <w:t xml:space="preserve">                 </w:t>
      </w:r>
      <w:r w:rsidRPr="003A5F5A">
        <w:rPr>
          <w:rFonts w:ascii="Arial" w:hAnsi="Arial" w:cs="Arial"/>
          <w:b/>
          <w:sz w:val="24"/>
          <w:szCs w:val="24"/>
          <w:lang w:val="en-GB"/>
        </w:rPr>
        <w:tab/>
      </w:r>
      <w:r w:rsidR="00003BA9" w:rsidRPr="003A5F5A">
        <w:rPr>
          <w:rFonts w:ascii="Arial" w:hAnsi="Arial" w:cs="Arial"/>
          <w:b/>
          <w:sz w:val="24"/>
          <w:szCs w:val="24"/>
          <w:lang w:val="en-GB"/>
        </w:rPr>
        <w:t>R1-180</w:t>
      </w:r>
      <w:r w:rsidR="00AD07F2">
        <w:rPr>
          <w:rFonts w:ascii="Arial" w:hAnsi="Arial" w:cs="Arial"/>
          <w:b/>
          <w:sz w:val="24"/>
          <w:szCs w:val="24"/>
          <w:lang w:val="en-GB"/>
        </w:rPr>
        <w:t>7</w:t>
      </w:r>
      <w:r w:rsidR="004B0D13">
        <w:rPr>
          <w:rFonts w:ascii="Arial" w:hAnsi="Arial" w:cs="Arial"/>
          <w:b/>
          <w:sz w:val="24"/>
          <w:szCs w:val="24"/>
          <w:lang w:val="en-GB"/>
        </w:rPr>
        <w:t>824</w:t>
      </w:r>
    </w:p>
    <w:p w14:paraId="4594C447" w14:textId="77777777" w:rsidR="00B45A66" w:rsidRPr="003A5F5A" w:rsidRDefault="00445871" w:rsidP="00B86670">
      <w:pPr>
        <w:pStyle w:val="Header"/>
        <w:tabs>
          <w:tab w:val="right" w:pos="9639"/>
        </w:tabs>
        <w:rPr>
          <w:rFonts w:cs="Arial"/>
          <w:bCs/>
          <w:noProof w:val="0"/>
          <w:sz w:val="24"/>
          <w:szCs w:val="24"/>
          <w:lang w:val="en-GB"/>
        </w:rPr>
      </w:pPr>
      <w:r w:rsidRPr="003A5F5A">
        <w:rPr>
          <w:rFonts w:eastAsia="MS Mincho" w:cs="Arial"/>
          <w:bCs/>
          <w:sz w:val="24"/>
          <w:szCs w:val="24"/>
          <w:lang w:eastAsia="ja-JP"/>
        </w:rPr>
        <w:t>Busan, Korea, May 21</w:t>
      </w:r>
      <w:r w:rsidRPr="003A5F5A">
        <w:rPr>
          <w:rFonts w:eastAsia="MS Mincho" w:cs="Arial"/>
          <w:bCs/>
          <w:sz w:val="24"/>
          <w:szCs w:val="24"/>
          <w:vertAlign w:val="superscript"/>
          <w:lang w:eastAsia="ja-JP"/>
        </w:rPr>
        <w:t>st</w:t>
      </w:r>
      <w:r w:rsidRPr="003A5F5A">
        <w:rPr>
          <w:rFonts w:eastAsia="MS Mincho" w:cs="Arial"/>
          <w:bCs/>
          <w:sz w:val="24"/>
          <w:szCs w:val="24"/>
          <w:lang w:eastAsia="ja-JP"/>
        </w:rPr>
        <w:t xml:space="preserve"> – 25</w:t>
      </w:r>
      <w:r w:rsidRPr="003A5F5A">
        <w:rPr>
          <w:rFonts w:eastAsia="MS Mincho" w:cs="Arial"/>
          <w:bCs/>
          <w:sz w:val="24"/>
          <w:szCs w:val="24"/>
          <w:vertAlign w:val="superscript"/>
          <w:lang w:eastAsia="ja-JP"/>
        </w:rPr>
        <w:t>th</w:t>
      </w:r>
      <w:r w:rsidRPr="003A5F5A">
        <w:rPr>
          <w:rFonts w:eastAsia="MS Mincho" w:cs="Arial"/>
          <w:bCs/>
          <w:sz w:val="24"/>
          <w:szCs w:val="24"/>
          <w:lang w:eastAsia="ja-JP"/>
        </w:rPr>
        <w:t>, 2018</w:t>
      </w:r>
    </w:p>
    <w:p w14:paraId="773AA172" w14:textId="77777777"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14:paraId="1F508176" w14:textId="77777777" w:rsidR="00787640" w:rsidRPr="007B7496" w:rsidRDefault="00787640" w:rsidP="00787640">
      <w:pPr>
        <w:pStyle w:val="CRCoverPage"/>
        <w:rPr>
          <w:rFonts w:cs="Arial"/>
          <w:b/>
          <w:bCs/>
          <w:sz w:val="24"/>
          <w:lang w:eastAsia="ja-JP"/>
        </w:rPr>
      </w:pPr>
      <w:r w:rsidRPr="00B3223A">
        <w:rPr>
          <w:rFonts w:cs="Arial"/>
          <w:b/>
          <w:bCs/>
          <w:sz w:val="24"/>
        </w:rPr>
        <w:t>Agenda item:</w:t>
      </w:r>
      <w:r w:rsidRPr="00B3223A">
        <w:rPr>
          <w:rFonts w:cs="Arial"/>
          <w:b/>
          <w:bCs/>
          <w:sz w:val="24"/>
        </w:rPr>
        <w:tab/>
      </w:r>
      <w:r w:rsidRPr="00B3223A">
        <w:rPr>
          <w:rFonts w:cs="Arial"/>
          <w:b/>
          <w:bCs/>
          <w:sz w:val="24"/>
        </w:rPr>
        <w:tab/>
      </w:r>
      <w:r w:rsidR="00C8636E">
        <w:rPr>
          <w:rFonts w:cs="Arial"/>
          <w:b/>
          <w:bCs/>
          <w:sz w:val="24"/>
        </w:rPr>
        <w:t>7</w:t>
      </w:r>
      <w:r w:rsidR="004855E4">
        <w:rPr>
          <w:rFonts w:cs="Arial"/>
          <w:b/>
          <w:bCs/>
          <w:sz w:val="24"/>
        </w:rPr>
        <w:t>.</w:t>
      </w:r>
      <w:r w:rsidR="002343E5">
        <w:rPr>
          <w:rFonts w:cs="Arial"/>
          <w:b/>
          <w:bCs/>
          <w:sz w:val="24"/>
        </w:rPr>
        <w:t>1.</w:t>
      </w:r>
      <w:r w:rsidR="00C87310">
        <w:rPr>
          <w:rFonts w:cs="Arial"/>
          <w:b/>
          <w:bCs/>
          <w:sz w:val="24"/>
        </w:rPr>
        <w:t>2.</w:t>
      </w:r>
      <w:r w:rsidR="0026757A">
        <w:rPr>
          <w:rFonts w:cs="Arial"/>
          <w:b/>
          <w:bCs/>
          <w:sz w:val="24"/>
        </w:rPr>
        <w:t>1.3</w:t>
      </w:r>
    </w:p>
    <w:p w14:paraId="6E8346D5" w14:textId="77777777" w:rsidR="00787640" w:rsidRPr="00F174DB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0" w:name="OLE_LINK1"/>
      <w:bookmarkStart w:id="1" w:name="OLE_LINK2"/>
      <w:r w:rsidR="0026757A" w:rsidRPr="00F174DB">
        <w:rPr>
          <w:rFonts w:ascii="Arial" w:hAnsi="Arial" w:cs="Arial"/>
          <w:b/>
          <w:bCs/>
          <w:sz w:val="24"/>
        </w:rPr>
        <w:t>N</w:t>
      </w:r>
      <w:r w:rsidR="0026757A">
        <w:rPr>
          <w:rFonts w:ascii="Arial" w:hAnsi="Arial" w:cs="Arial"/>
          <w:b/>
          <w:bCs/>
          <w:sz w:val="24"/>
        </w:rPr>
        <w:t>okia</w:t>
      </w:r>
      <w:bookmarkEnd w:id="0"/>
      <w:bookmarkEnd w:id="1"/>
      <w:r w:rsidR="0026757A">
        <w:rPr>
          <w:rFonts w:ascii="Arial" w:hAnsi="Arial" w:cs="Arial"/>
          <w:b/>
          <w:bCs/>
          <w:sz w:val="24"/>
        </w:rPr>
        <w:t xml:space="preserve">, </w:t>
      </w:r>
      <w:r w:rsidR="00366BEB">
        <w:rPr>
          <w:rFonts w:ascii="Arial" w:hAnsi="Arial" w:cs="Arial"/>
          <w:b/>
          <w:bCs/>
          <w:sz w:val="24"/>
        </w:rPr>
        <w:t xml:space="preserve">Nokia </w:t>
      </w:r>
      <w:r w:rsidR="0026757A">
        <w:rPr>
          <w:rFonts w:ascii="Arial" w:hAnsi="Arial" w:cs="Arial"/>
          <w:b/>
          <w:bCs/>
          <w:sz w:val="24"/>
        </w:rPr>
        <w:t>Shanghai Bell</w:t>
      </w:r>
    </w:p>
    <w:p w14:paraId="3D4157B5" w14:textId="0173BDA1" w:rsidR="00787640" w:rsidRPr="00F174DB" w:rsidRDefault="00787640" w:rsidP="00787640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B13C5F">
        <w:rPr>
          <w:rFonts w:ascii="Arial" w:hAnsi="Arial" w:cs="Arial"/>
          <w:b/>
          <w:bCs/>
          <w:sz w:val="24"/>
        </w:rPr>
        <w:t xml:space="preserve">Summary of </w:t>
      </w:r>
      <w:r w:rsidR="004B0D13">
        <w:rPr>
          <w:rFonts w:ascii="Arial" w:hAnsi="Arial" w:cs="Arial"/>
          <w:b/>
          <w:bCs/>
          <w:sz w:val="24"/>
        </w:rPr>
        <w:t xml:space="preserve">offline discussion </w:t>
      </w:r>
      <w:r w:rsidR="00B13C5F">
        <w:rPr>
          <w:rFonts w:ascii="Arial" w:hAnsi="Arial" w:cs="Arial"/>
          <w:b/>
          <w:bCs/>
          <w:sz w:val="24"/>
        </w:rPr>
        <w:t xml:space="preserve">on </w:t>
      </w:r>
      <w:r w:rsidR="008073B4">
        <w:rPr>
          <w:rFonts w:ascii="Arial" w:hAnsi="Arial" w:cs="Arial"/>
          <w:b/>
          <w:bCs/>
          <w:sz w:val="24"/>
        </w:rPr>
        <w:t xml:space="preserve">UL </w:t>
      </w:r>
      <w:r w:rsidR="004855E4">
        <w:rPr>
          <w:rFonts w:ascii="Arial" w:hAnsi="Arial" w:cs="Arial"/>
          <w:b/>
          <w:bCs/>
          <w:sz w:val="24"/>
        </w:rPr>
        <w:t>non-codebook based transmission</w:t>
      </w:r>
    </w:p>
    <w:p w14:paraId="0ECE9E30" w14:textId="77777777" w:rsidR="0034111C" w:rsidRPr="004723F2" w:rsidRDefault="00E74FAF" w:rsidP="00787640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4723F2">
        <w:rPr>
          <w:rFonts w:ascii="Arial" w:hAnsi="Arial" w:cs="Arial"/>
          <w:b/>
          <w:bCs/>
          <w:sz w:val="24"/>
        </w:rPr>
        <w:t>Discussion</w:t>
      </w:r>
    </w:p>
    <w:p w14:paraId="27974C57" w14:textId="77777777" w:rsidR="00473C69" w:rsidRDefault="00473C69" w:rsidP="00A65BB0"/>
    <w:p w14:paraId="72586238" w14:textId="682055B7" w:rsidR="0034111C" w:rsidRDefault="0034111C" w:rsidP="004B0D13">
      <w:pPr>
        <w:pStyle w:val="Heading2"/>
      </w:pPr>
      <w:r w:rsidRPr="007B7496">
        <w:t>1</w:t>
      </w:r>
      <w:r w:rsidRPr="007B7496">
        <w:tab/>
      </w:r>
      <w:r w:rsidR="004B0D13">
        <w:t xml:space="preserve">Precoding granularity </w:t>
      </w:r>
    </w:p>
    <w:p w14:paraId="173D43F6" w14:textId="41B9C049" w:rsidR="00500996" w:rsidRPr="00752642" w:rsidRDefault="00500996" w:rsidP="00500996">
      <w:pPr>
        <w:jc w:val="both"/>
        <w:rPr>
          <w:rFonts w:cs="Times New Roman"/>
          <w:szCs w:val="20"/>
        </w:rPr>
      </w:pPr>
      <w:r w:rsidRPr="00752642">
        <w:rPr>
          <w:rFonts w:cs="Times New Roman"/>
          <w:szCs w:val="20"/>
        </w:rPr>
        <w:t>An agreement has been reached on the precoding granularity for non-codebook based UL transmission.</w:t>
      </w:r>
    </w:p>
    <w:p w14:paraId="22661292" w14:textId="29A41819" w:rsidR="004B0D13" w:rsidRPr="00752642" w:rsidRDefault="004B0D13" w:rsidP="004B0D13">
      <w:pPr>
        <w:rPr>
          <w:rFonts w:cs="Times New Roman"/>
          <w:b/>
          <w:i/>
          <w:szCs w:val="20"/>
        </w:rPr>
      </w:pPr>
      <w:r w:rsidRPr="00752642">
        <w:rPr>
          <w:rFonts w:cs="Times New Roman"/>
          <w:b/>
          <w:i/>
          <w:szCs w:val="20"/>
          <w:highlight w:val="green"/>
        </w:rPr>
        <w:t>Offline agreement</w:t>
      </w:r>
      <w:r w:rsidR="00500996" w:rsidRPr="00752642">
        <w:rPr>
          <w:rFonts w:cs="Times New Roman"/>
          <w:b/>
          <w:i/>
          <w:szCs w:val="20"/>
        </w:rPr>
        <w:t>:</w:t>
      </w:r>
    </w:p>
    <w:p w14:paraId="40E31F44" w14:textId="77777777" w:rsidR="004B0D13" w:rsidRPr="00752642" w:rsidRDefault="004B0D13" w:rsidP="00500996">
      <w:pPr>
        <w:spacing w:after="0" w:line="240" w:lineRule="auto"/>
        <w:ind w:left="720" w:hanging="720"/>
        <w:rPr>
          <w:rFonts w:eastAsia="SimSun" w:cs="Times New Roman"/>
          <w:szCs w:val="20"/>
        </w:rPr>
      </w:pPr>
      <w:r w:rsidRPr="00752642">
        <w:rPr>
          <w:rFonts w:eastAsia="SimSun" w:cs="Times New Roman"/>
          <w:szCs w:val="20"/>
        </w:rPr>
        <w:t>For non-codebook based UL transmission,</w:t>
      </w:r>
    </w:p>
    <w:p w14:paraId="64333E54" w14:textId="77777777" w:rsidR="004B0D13" w:rsidRPr="00752642" w:rsidRDefault="004B0D13" w:rsidP="00500996">
      <w:pPr>
        <w:numPr>
          <w:ilvl w:val="0"/>
          <w:numId w:val="32"/>
        </w:numPr>
        <w:spacing w:after="0" w:line="240" w:lineRule="auto"/>
        <w:rPr>
          <w:rFonts w:eastAsia="SimSun" w:cs="Times New Roman"/>
          <w:szCs w:val="20"/>
        </w:rPr>
      </w:pPr>
      <w:r w:rsidRPr="00752642">
        <w:rPr>
          <w:rFonts w:cs="Times New Roman"/>
          <w:szCs w:val="20"/>
        </w:rPr>
        <w:t xml:space="preserve">gNB may assume that UE shall apply a single precoder </w:t>
      </w:r>
      <w:r w:rsidRPr="00752642">
        <w:rPr>
          <w:rFonts w:eastAsia="SimSun" w:cs="Times New Roman"/>
          <w:szCs w:val="20"/>
        </w:rPr>
        <w:t>throughout the transmission bandwidth for PUSCH and SRS</w:t>
      </w:r>
    </w:p>
    <w:p w14:paraId="1CEB196C" w14:textId="77777777" w:rsidR="004B0D13" w:rsidRPr="00752642" w:rsidRDefault="004B0D13" w:rsidP="00500996">
      <w:pPr>
        <w:spacing w:after="0" w:line="240" w:lineRule="auto"/>
        <w:rPr>
          <w:rFonts w:cs="Times New Roman"/>
          <w:color w:val="BFBFBF"/>
          <w:szCs w:val="20"/>
          <w:lang w:eastAsia="x-none"/>
        </w:rPr>
      </w:pPr>
    </w:p>
    <w:p w14:paraId="4B4A0044" w14:textId="5832BAF7" w:rsidR="00500996" w:rsidRDefault="00500996" w:rsidP="00500996">
      <w:pPr>
        <w:pStyle w:val="Heading2"/>
      </w:pPr>
      <w:r>
        <w:t>2</w:t>
      </w:r>
      <w:r w:rsidRPr="007B7496">
        <w:tab/>
      </w:r>
      <w:r>
        <w:t xml:space="preserve">Number of Simultaneous SRS transmissions </w:t>
      </w:r>
    </w:p>
    <w:p w14:paraId="543D3F0B" w14:textId="1DB05CF7" w:rsidR="00500996" w:rsidRPr="00752642" w:rsidRDefault="00500996" w:rsidP="007B438A">
      <w:pPr>
        <w:jc w:val="both"/>
        <w:rPr>
          <w:rFonts w:cs="Times New Roman"/>
          <w:szCs w:val="20"/>
        </w:rPr>
      </w:pPr>
      <w:r w:rsidRPr="00752642">
        <w:rPr>
          <w:rFonts w:cs="Times New Roman"/>
          <w:szCs w:val="20"/>
        </w:rPr>
        <w:t>There is no offline agreement on this issue. However, the discussion has converged to two alternatives.</w:t>
      </w:r>
    </w:p>
    <w:p w14:paraId="11EB3ABD" w14:textId="698E3E9B" w:rsidR="00500996" w:rsidRPr="00752642" w:rsidRDefault="000844E0" w:rsidP="007B438A">
      <w:pPr>
        <w:jc w:val="both"/>
        <w:rPr>
          <w:rFonts w:cs="Times New Roman"/>
          <w:b/>
          <w:szCs w:val="20"/>
          <w:u w:val="single"/>
        </w:rPr>
      </w:pPr>
      <w:r>
        <w:rPr>
          <w:rFonts w:cs="Times New Roman"/>
          <w:b/>
          <w:szCs w:val="20"/>
          <w:highlight w:val="yellow"/>
          <w:u w:val="single"/>
        </w:rPr>
        <w:t>Offline proposal</w:t>
      </w:r>
      <w:r w:rsidR="00500996" w:rsidRPr="00752642">
        <w:rPr>
          <w:rFonts w:cs="Times New Roman"/>
          <w:b/>
          <w:szCs w:val="20"/>
          <w:highlight w:val="yellow"/>
          <w:u w:val="single"/>
        </w:rPr>
        <w:t>:</w:t>
      </w:r>
    </w:p>
    <w:p w14:paraId="1643B99C" w14:textId="1C0B9653" w:rsidR="00500996" w:rsidRPr="00752642" w:rsidRDefault="00500996" w:rsidP="00592326">
      <w:pPr>
        <w:jc w:val="both"/>
        <w:rPr>
          <w:color w:val="BFBFBF"/>
          <w:szCs w:val="20"/>
          <w:lang w:eastAsia="x-none"/>
        </w:rPr>
      </w:pPr>
      <w:r w:rsidRPr="00752642">
        <w:rPr>
          <w:rFonts w:cs="Times New Roman"/>
          <w:szCs w:val="20"/>
        </w:rPr>
        <w:t xml:space="preserve">Alt 1: </w:t>
      </w:r>
      <w:r w:rsidRPr="00752642">
        <w:rPr>
          <w:rFonts w:eastAsia="Microsoft YaHei"/>
          <w:iCs/>
          <w:szCs w:val="20"/>
        </w:rPr>
        <w:t xml:space="preserve">Support </w:t>
      </w:r>
      <w:r w:rsidR="00592326" w:rsidRPr="00752642">
        <w:rPr>
          <w:rFonts w:eastAsia="Microsoft YaHei"/>
          <w:iCs/>
          <w:szCs w:val="20"/>
        </w:rPr>
        <w:t>Option-</w:t>
      </w:r>
      <w:r w:rsidRPr="00752642">
        <w:rPr>
          <w:rFonts w:eastAsia="Microsoft YaHei"/>
          <w:iCs/>
          <w:szCs w:val="20"/>
        </w:rPr>
        <w:t xml:space="preserve">1 when associated CSI-RS is configured and </w:t>
      </w:r>
      <w:r w:rsidR="00592326" w:rsidRPr="00752642">
        <w:rPr>
          <w:rFonts w:eastAsia="Microsoft YaHei"/>
          <w:iCs/>
          <w:szCs w:val="20"/>
        </w:rPr>
        <w:t>Option-2</w:t>
      </w:r>
      <w:r w:rsidRPr="00752642">
        <w:rPr>
          <w:rFonts w:eastAsia="Microsoft YaHei"/>
          <w:iCs/>
          <w:szCs w:val="20"/>
        </w:rPr>
        <w:t xml:space="preserve"> when associated CSI-RS is not configured</w:t>
      </w:r>
    </w:p>
    <w:tbl>
      <w:tblPr>
        <w:tblW w:w="7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2160"/>
        <w:gridCol w:w="2160"/>
      </w:tblGrid>
      <w:tr w:rsidR="00500996" w:rsidRPr="00752642" w14:paraId="1329A99F" w14:textId="77777777" w:rsidTr="00E978B1">
        <w:trPr>
          <w:jc w:val="center"/>
        </w:trPr>
        <w:tc>
          <w:tcPr>
            <w:tcW w:w="3018" w:type="dxa"/>
            <w:shd w:val="clear" w:color="auto" w:fill="D9D9D9"/>
          </w:tcPr>
          <w:p w14:paraId="3F3460E6" w14:textId="77777777" w:rsidR="00500996" w:rsidRPr="00752642" w:rsidRDefault="00500996" w:rsidP="00E978B1">
            <w:pPr>
              <w:jc w:val="center"/>
              <w:rPr>
                <w:szCs w:val="20"/>
              </w:rPr>
            </w:pPr>
            <w:r w:rsidRPr="00752642">
              <w:rPr>
                <w:szCs w:val="20"/>
              </w:rPr>
              <w:t>X (number of simultaneously transmit SRS resources)</w:t>
            </w:r>
          </w:p>
        </w:tc>
        <w:tc>
          <w:tcPr>
            <w:tcW w:w="2160" w:type="dxa"/>
            <w:shd w:val="clear" w:color="auto" w:fill="auto"/>
          </w:tcPr>
          <w:p w14:paraId="57763F7B" w14:textId="3839CA1D" w:rsidR="00500996" w:rsidRPr="00752642" w:rsidRDefault="00592326" w:rsidP="00E978B1">
            <w:pPr>
              <w:jc w:val="center"/>
              <w:rPr>
                <w:szCs w:val="20"/>
              </w:rPr>
            </w:pPr>
            <w:r w:rsidRPr="00752642">
              <w:rPr>
                <w:szCs w:val="20"/>
              </w:rPr>
              <w:t>Option-1</w:t>
            </w:r>
            <w:r w:rsidR="00500996" w:rsidRPr="00752642">
              <w:rPr>
                <w:szCs w:val="20"/>
              </w:rPr>
              <w:t>: Maximum number of configurable SRS resources</w:t>
            </w:r>
          </w:p>
        </w:tc>
        <w:tc>
          <w:tcPr>
            <w:tcW w:w="2160" w:type="dxa"/>
            <w:shd w:val="clear" w:color="auto" w:fill="auto"/>
          </w:tcPr>
          <w:p w14:paraId="6E6E290C" w14:textId="2B8EC746" w:rsidR="00500996" w:rsidRPr="00752642" w:rsidRDefault="00592326" w:rsidP="00E978B1">
            <w:pPr>
              <w:jc w:val="center"/>
              <w:rPr>
                <w:szCs w:val="20"/>
              </w:rPr>
            </w:pPr>
            <w:r w:rsidRPr="00752642">
              <w:rPr>
                <w:szCs w:val="20"/>
              </w:rPr>
              <w:t>Option-2</w:t>
            </w:r>
            <w:r w:rsidR="00500996" w:rsidRPr="00752642">
              <w:rPr>
                <w:szCs w:val="20"/>
              </w:rPr>
              <w:t>: Maximum number of configurable SRS resources</w:t>
            </w:r>
          </w:p>
        </w:tc>
      </w:tr>
      <w:tr w:rsidR="00500996" w:rsidRPr="00752642" w14:paraId="4A825859" w14:textId="77777777" w:rsidTr="00E978B1">
        <w:trPr>
          <w:jc w:val="center"/>
        </w:trPr>
        <w:tc>
          <w:tcPr>
            <w:tcW w:w="3018" w:type="dxa"/>
            <w:shd w:val="clear" w:color="auto" w:fill="D9D9D9"/>
          </w:tcPr>
          <w:p w14:paraId="405D00C5" w14:textId="77777777" w:rsidR="00500996" w:rsidRPr="00752642" w:rsidRDefault="00500996" w:rsidP="00E978B1">
            <w:pPr>
              <w:jc w:val="center"/>
              <w:rPr>
                <w:szCs w:val="20"/>
              </w:rPr>
            </w:pPr>
            <w:r w:rsidRPr="00752642">
              <w:rPr>
                <w:szCs w:val="20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14:paraId="4AF34E65" w14:textId="77777777" w:rsidR="00500996" w:rsidRPr="00752642" w:rsidRDefault="00500996" w:rsidP="00E978B1">
            <w:pPr>
              <w:jc w:val="center"/>
              <w:rPr>
                <w:szCs w:val="20"/>
              </w:rPr>
            </w:pPr>
            <w:r w:rsidRPr="00752642">
              <w:rPr>
                <w:szCs w:val="20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14:paraId="731367CF" w14:textId="77777777" w:rsidR="00500996" w:rsidRPr="00752642" w:rsidRDefault="00500996" w:rsidP="00E978B1">
            <w:pPr>
              <w:jc w:val="center"/>
              <w:rPr>
                <w:szCs w:val="20"/>
              </w:rPr>
            </w:pPr>
            <w:r w:rsidRPr="00752642">
              <w:rPr>
                <w:szCs w:val="20"/>
              </w:rPr>
              <w:t>4</w:t>
            </w:r>
          </w:p>
        </w:tc>
      </w:tr>
      <w:tr w:rsidR="00500996" w:rsidRPr="00752642" w14:paraId="0F5616C0" w14:textId="77777777" w:rsidTr="00E978B1">
        <w:trPr>
          <w:trHeight w:val="58"/>
          <w:jc w:val="center"/>
        </w:trPr>
        <w:tc>
          <w:tcPr>
            <w:tcW w:w="3018" w:type="dxa"/>
            <w:shd w:val="clear" w:color="auto" w:fill="D9D9D9"/>
          </w:tcPr>
          <w:p w14:paraId="05843AC2" w14:textId="77777777" w:rsidR="00500996" w:rsidRPr="00752642" w:rsidRDefault="00500996" w:rsidP="00E978B1">
            <w:pPr>
              <w:jc w:val="center"/>
              <w:rPr>
                <w:szCs w:val="20"/>
              </w:rPr>
            </w:pPr>
            <w:r w:rsidRPr="00752642">
              <w:rPr>
                <w:szCs w:val="20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14:paraId="3CCED195" w14:textId="77777777" w:rsidR="00500996" w:rsidRPr="00752642" w:rsidRDefault="00500996" w:rsidP="00E978B1">
            <w:pPr>
              <w:jc w:val="center"/>
              <w:rPr>
                <w:szCs w:val="20"/>
              </w:rPr>
            </w:pPr>
            <w:r w:rsidRPr="00752642">
              <w:rPr>
                <w:szCs w:val="20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14:paraId="654B284E" w14:textId="77777777" w:rsidR="00500996" w:rsidRPr="00752642" w:rsidRDefault="00500996" w:rsidP="00E978B1">
            <w:pPr>
              <w:jc w:val="center"/>
              <w:rPr>
                <w:szCs w:val="20"/>
              </w:rPr>
            </w:pPr>
            <w:r w:rsidRPr="00752642">
              <w:rPr>
                <w:szCs w:val="20"/>
              </w:rPr>
              <w:t>4</w:t>
            </w:r>
          </w:p>
        </w:tc>
      </w:tr>
      <w:tr w:rsidR="00500996" w:rsidRPr="00752642" w14:paraId="6F6251AF" w14:textId="77777777" w:rsidTr="00E978B1">
        <w:trPr>
          <w:jc w:val="center"/>
        </w:trPr>
        <w:tc>
          <w:tcPr>
            <w:tcW w:w="3018" w:type="dxa"/>
            <w:shd w:val="clear" w:color="auto" w:fill="D9D9D9"/>
          </w:tcPr>
          <w:p w14:paraId="74B37221" w14:textId="77777777" w:rsidR="00500996" w:rsidRPr="00752642" w:rsidRDefault="00500996" w:rsidP="00E978B1">
            <w:pPr>
              <w:jc w:val="center"/>
              <w:rPr>
                <w:szCs w:val="20"/>
              </w:rPr>
            </w:pPr>
            <w:r w:rsidRPr="00752642">
              <w:rPr>
                <w:szCs w:val="20"/>
              </w:rPr>
              <w:t>4</w:t>
            </w:r>
          </w:p>
        </w:tc>
        <w:tc>
          <w:tcPr>
            <w:tcW w:w="2160" w:type="dxa"/>
            <w:shd w:val="clear" w:color="auto" w:fill="auto"/>
          </w:tcPr>
          <w:p w14:paraId="232E468A" w14:textId="77777777" w:rsidR="00500996" w:rsidRPr="00752642" w:rsidRDefault="00500996" w:rsidP="00E978B1">
            <w:pPr>
              <w:jc w:val="center"/>
              <w:rPr>
                <w:szCs w:val="20"/>
              </w:rPr>
            </w:pPr>
            <w:r w:rsidRPr="00752642">
              <w:rPr>
                <w:szCs w:val="20"/>
              </w:rPr>
              <w:t>4</w:t>
            </w:r>
          </w:p>
        </w:tc>
        <w:tc>
          <w:tcPr>
            <w:tcW w:w="2160" w:type="dxa"/>
            <w:shd w:val="clear" w:color="auto" w:fill="auto"/>
          </w:tcPr>
          <w:p w14:paraId="4154DAFF" w14:textId="77777777" w:rsidR="00500996" w:rsidRPr="00752642" w:rsidRDefault="00500996" w:rsidP="00E978B1">
            <w:pPr>
              <w:jc w:val="center"/>
              <w:rPr>
                <w:szCs w:val="20"/>
              </w:rPr>
            </w:pPr>
            <w:r w:rsidRPr="00752642">
              <w:rPr>
                <w:szCs w:val="20"/>
              </w:rPr>
              <w:t>4</w:t>
            </w:r>
          </w:p>
        </w:tc>
      </w:tr>
    </w:tbl>
    <w:p w14:paraId="29E499BE" w14:textId="77777777" w:rsidR="00500996" w:rsidRPr="00752642" w:rsidRDefault="00500996" w:rsidP="00500996">
      <w:pPr>
        <w:numPr>
          <w:ilvl w:val="0"/>
          <w:numId w:val="32"/>
        </w:numPr>
        <w:spacing w:after="0" w:line="240" w:lineRule="auto"/>
        <w:rPr>
          <w:szCs w:val="20"/>
          <w:lang w:eastAsia="x-none"/>
        </w:rPr>
      </w:pPr>
      <w:r w:rsidRPr="00752642">
        <w:rPr>
          <w:szCs w:val="20"/>
          <w:lang w:eastAsia="x-none"/>
        </w:rPr>
        <w:t>The number of SRS resources that can be configured for non-codebook UL transmission is a UE capability</w:t>
      </w:r>
    </w:p>
    <w:p w14:paraId="3D448B2E" w14:textId="77777777" w:rsidR="00592326" w:rsidRPr="00752642" w:rsidRDefault="00592326" w:rsidP="00592326">
      <w:pPr>
        <w:rPr>
          <w:rFonts w:cs="Times New Roman"/>
          <w:szCs w:val="20"/>
        </w:rPr>
      </w:pPr>
    </w:p>
    <w:p w14:paraId="2C877D8B" w14:textId="1B76F292" w:rsidR="00592326" w:rsidRPr="00752642" w:rsidRDefault="00592326" w:rsidP="002B3C97">
      <w:pPr>
        <w:spacing w:after="0" w:line="240" w:lineRule="auto"/>
        <w:rPr>
          <w:szCs w:val="20"/>
          <w:lang w:eastAsia="x-none"/>
        </w:rPr>
      </w:pPr>
      <w:r w:rsidRPr="00752642">
        <w:rPr>
          <w:rFonts w:cs="Times New Roman"/>
          <w:szCs w:val="20"/>
        </w:rPr>
        <w:t>Alt 2:</w:t>
      </w:r>
      <w:r w:rsidRPr="00752642">
        <w:rPr>
          <w:rFonts w:cs="Times New Roman"/>
          <w:szCs w:val="20"/>
        </w:rPr>
        <w:tab/>
      </w:r>
      <w:r w:rsidRPr="00752642">
        <w:rPr>
          <w:rFonts w:cs="Times New Roman"/>
          <w:szCs w:val="20"/>
        </w:rPr>
        <w:tab/>
      </w:r>
      <w:r w:rsidRPr="00752642">
        <w:rPr>
          <w:szCs w:val="20"/>
          <w:lang w:eastAsia="x-none"/>
        </w:rPr>
        <w:t xml:space="preserve">For non-codebook based transmission, </w:t>
      </w:r>
    </w:p>
    <w:p w14:paraId="64E80234" w14:textId="4BF93A84" w:rsidR="00592326" w:rsidRPr="00752642" w:rsidRDefault="00592326" w:rsidP="002B3C97">
      <w:pPr>
        <w:numPr>
          <w:ilvl w:val="0"/>
          <w:numId w:val="32"/>
        </w:numPr>
        <w:spacing w:after="0" w:line="240" w:lineRule="auto"/>
        <w:rPr>
          <w:szCs w:val="20"/>
          <w:lang w:eastAsia="x-none"/>
        </w:rPr>
      </w:pPr>
      <w:r w:rsidRPr="00752642">
        <w:rPr>
          <w:szCs w:val="20"/>
          <w:lang w:eastAsia="x-none"/>
        </w:rPr>
        <w:t>The number of SRS resources that can be configured for non-codebook UL transmission is a UE capability</w:t>
      </w:r>
    </w:p>
    <w:p w14:paraId="3346B31E" w14:textId="35E7DF86" w:rsidR="00592326" w:rsidRPr="00752642" w:rsidRDefault="00592326" w:rsidP="002B3C97">
      <w:pPr>
        <w:numPr>
          <w:ilvl w:val="0"/>
          <w:numId w:val="32"/>
        </w:numPr>
        <w:spacing w:after="0" w:line="240" w:lineRule="auto"/>
        <w:rPr>
          <w:szCs w:val="20"/>
          <w:lang w:eastAsia="x-none"/>
        </w:rPr>
      </w:pPr>
      <w:r w:rsidRPr="00752642">
        <w:rPr>
          <w:szCs w:val="20"/>
          <w:lang w:eastAsia="x-none"/>
        </w:rPr>
        <w:t>Add one component to UE feature 2-15 as shown below:</w:t>
      </w:r>
    </w:p>
    <w:p w14:paraId="06E2B83C" w14:textId="77777777" w:rsidR="00592326" w:rsidRDefault="00592326" w:rsidP="002B3C97">
      <w:pPr>
        <w:spacing w:after="0" w:line="240" w:lineRule="auto"/>
        <w:rPr>
          <w:color w:val="BFBFBF"/>
          <w:lang w:eastAsia="x-none"/>
        </w:rPr>
      </w:pPr>
    </w:p>
    <w:tbl>
      <w:tblPr>
        <w:tblW w:w="55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8"/>
        <w:gridCol w:w="644"/>
        <w:gridCol w:w="917"/>
        <w:gridCol w:w="1614"/>
        <w:gridCol w:w="514"/>
        <w:gridCol w:w="450"/>
        <w:gridCol w:w="654"/>
        <w:gridCol w:w="785"/>
        <w:gridCol w:w="359"/>
        <w:gridCol w:w="471"/>
        <w:gridCol w:w="452"/>
        <w:gridCol w:w="624"/>
        <w:gridCol w:w="512"/>
        <w:gridCol w:w="1607"/>
        <w:gridCol w:w="703"/>
      </w:tblGrid>
      <w:tr w:rsidR="00592326" w:rsidRPr="00D73131" w14:paraId="329AEC66" w14:textId="77777777" w:rsidTr="00592326">
        <w:trPr>
          <w:trHeight w:val="525"/>
        </w:trPr>
        <w:tc>
          <w:tcPr>
            <w:tcW w:w="208" w:type="pct"/>
            <w:shd w:val="clear" w:color="auto" w:fill="auto"/>
            <w:vAlign w:val="center"/>
          </w:tcPr>
          <w:p w14:paraId="42C2871A" w14:textId="77777777" w:rsidR="00592326" w:rsidRPr="00D73131" w:rsidRDefault="00592326" w:rsidP="00E978B1">
            <w:pPr>
              <w:snapToGrid w:val="0"/>
              <w:rPr>
                <w:rFonts w:ascii="Arial" w:eastAsia="MS PGothic" w:hAnsi="Arial" w:cs="Arial"/>
                <w:szCs w:val="20"/>
                <w:lang w:eastAsia="ja-JP"/>
              </w:rPr>
            </w:pPr>
          </w:p>
        </w:tc>
        <w:tc>
          <w:tcPr>
            <w:tcW w:w="299" w:type="pct"/>
            <w:shd w:val="clear" w:color="auto" w:fill="auto"/>
            <w:vAlign w:val="center"/>
          </w:tcPr>
          <w:p w14:paraId="3BC5B7DA" w14:textId="77777777" w:rsidR="00592326" w:rsidRPr="00D73131" w:rsidRDefault="00592326" w:rsidP="00E978B1">
            <w:pPr>
              <w:widowControl w:val="0"/>
              <w:jc w:val="both"/>
              <w:rPr>
                <w:rFonts w:ascii="Arial" w:eastAsia="Times New Roman" w:hAnsi="Arial" w:cs="Arial"/>
                <w:kern w:val="2"/>
                <w:sz w:val="16"/>
                <w:szCs w:val="20"/>
                <w:lang w:eastAsia="ja-JP"/>
              </w:rPr>
            </w:pPr>
            <w:r w:rsidRPr="00D73131">
              <w:rPr>
                <w:rFonts w:ascii="Arial" w:eastAsia="Times New Roman" w:hAnsi="Arial" w:cs="Arial"/>
                <w:kern w:val="2"/>
                <w:sz w:val="16"/>
                <w:szCs w:val="20"/>
                <w:lang w:eastAsia="ja-JP"/>
              </w:rPr>
              <w:t>2-15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2B2B0402" w14:textId="77777777" w:rsidR="00592326" w:rsidRPr="00D73131" w:rsidRDefault="00592326" w:rsidP="00E978B1">
            <w:pPr>
              <w:widowControl w:val="0"/>
              <w:jc w:val="both"/>
              <w:rPr>
                <w:rFonts w:ascii="Arial" w:eastAsia="Times New Roman" w:hAnsi="Arial" w:cs="Arial"/>
                <w:kern w:val="2"/>
                <w:sz w:val="16"/>
                <w:szCs w:val="20"/>
                <w:highlight w:val="green"/>
                <w:lang w:eastAsia="ja-JP"/>
              </w:rPr>
            </w:pPr>
            <w:r w:rsidRPr="00D73131">
              <w:rPr>
                <w:rFonts w:ascii="Arial" w:eastAsia="Times New Roman" w:hAnsi="Arial" w:cs="Arial"/>
                <w:kern w:val="2"/>
                <w:sz w:val="16"/>
                <w:szCs w:val="20"/>
                <w:lang w:eastAsia="ja-JP"/>
              </w:rPr>
              <w:t>non-codebook based PUSCH transmission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2C458417" w14:textId="77777777" w:rsidR="00592326" w:rsidRPr="00D73131" w:rsidRDefault="00592326" w:rsidP="00E978B1">
            <w:pPr>
              <w:widowControl w:val="0"/>
              <w:rPr>
                <w:rFonts w:ascii="Arial" w:eastAsia="Times New Roman" w:hAnsi="Arial" w:cs="Arial"/>
                <w:kern w:val="2"/>
                <w:sz w:val="16"/>
                <w:szCs w:val="20"/>
                <w:lang w:eastAsia="ja-JP"/>
              </w:rPr>
            </w:pPr>
            <w:r w:rsidRPr="00D73131">
              <w:rPr>
                <w:rFonts w:ascii="Arial" w:eastAsia="Times New Roman" w:hAnsi="Arial" w:cs="Arial"/>
                <w:kern w:val="2"/>
                <w:sz w:val="16"/>
                <w:szCs w:val="20"/>
                <w:lang w:eastAsia="ja-JP"/>
              </w:rPr>
              <w:t xml:space="preserve">1. Maximal number of supported layers (non-codebook transmission scheme): </w:t>
            </w:r>
          </w:p>
          <w:p w14:paraId="01E92526" w14:textId="77777777" w:rsidR="00592326" w:rsidRPr="00D73131" w:rsidRDefault="00592326" w:rsidP="00E978B1">
            <w:pPr>
              <w:widowControl w:val="0"/>
              <w:rPr>
                <w:rFonts w:ascii="Arial" w:eastAsia="Times New Roman" w:hAnsi="Arial" w:cs="Arial"/>
                <w:strike/>
                <w:kern w:val="2"/>
                <w:sz w:val="16"/>
                <w:szCs w:val="20"/>
                <w:highlight w:val="green"/>
                <w:lang w:eastAsia="ja-JP"/>
              </w:rPr>
            </w:pPr>
            <w:r w:rsidRPr="00D73131">
              <w:rPr>
                <w:rFonts w:ascii="Arial" w:eastAsia="Times New Roman" w:hAnsi="Arial" w:cs="Arial"/>
                <w:kern w:val="2"/>
                <w:sz w:val="16"/>
                <w:szCs w:val="20"/>
                <w:highlight w:val="yellow"/>
                <w:lang w:eastAsia="ja-JP"/>
              </w:rPr>
              <w:t xml:space="preserve">2.  Supported max number of SRS resource per set (SRS set use is configured as for </w:t>
            </w:r>
            <w:r w:rsidRPr="009879B2">
              <w:rPr>
                <w:rFonts w:ascii="Arial" w:eastAsia="Times New Roman" w:hAnsi="Arial" w:cs="Arial"/>
                <w:kern w:val="2"/>
                <w:sz w:val="16"/>
                <w:szCs w:val="20"/>
                <w:highlight w:val="yellow"/>
                <w:lang w:eastAsia="ja-JP"/>
              </w:rPr>
              <w:t>non-</w:t>
            </w:r>
            <w:r w:rsidRPr="00D73131">
              <w:rPr>
                <w:rFonts w:ascii="Arial" w:eastAsia="Times New Roman" w:hAnsi="Arial" w:cs="Arial"/>
                <w:kern w:val="2"/>
                <w:sz w:val="16"/>
                <w:szCs w:val="20"/>
                <w:highlight w:val="yellow"/>
                <w:lang w:eastAsia="ja-JP"/>
              </w:rPr>
              <w:t>codebook).</w:t>
            </w:r>
          </w:p>
        </w:tc>
        <w:tc>
          <w:tcPr>
            <w:tcW w:w="239" w:type="pct"/>
            <w:shd w:val="clear" w:color="auto" w:fill="auto"/>
            <w:vAlign w:val="center"/>
          </w:tcPr>
          <w:p w14:paraId="6842DE85" w14:textId="77777777" w:rsidR="00592326" w:rsidRPr="00D73131" w:rsidRDefault="00592326" w:rsidP="00E978B1">
            <w:pPr>
              <w:widowControl w:val="0"/>
              <w:jc w:val="both"/>
              <w:rPr>
                <w:rFonts w:ascii="Arial" w:eastAsia="Times New Roman" w:hAnsi="Arial" w:cs="Arial"/>
                <w:kern w:val="2"/>
                <w:sz w:val="16"/>
                <w:szCs w:val="20"/>
                <w:lang w:eastAsia="ja-JP"/>
              </w:rPr>
            </w:pPr>
            <w:r w:rsidRPr="00D73131">
              <w:rPr>
                <w:rFonts w:ascii="Arial" w:eastAsia="Times New Roman" w:hAnsi="Arial" w:cs="Arial"/>
                <w:kern w:val="2"/>
                <w:sz w:val="16"/>
                <w:szCs w:val="20"/>
                <w:lang w:eastAsia="ja-JP"/>
              </w:rPr>
              <w:t>2-12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685F8B9A" w14:textId="77777777" w:rsidR="00592326" w:rsidRPr="00D73131" w:rsidRDefault="00592326" w:rsidP="00E978B1">
            <w:pPr>
              <w:snapToGrid w:val="0"/>
              <w:rPr>
                <w:rFonts w:ascii="Arial" w:eastAsia="MS PGothic" w:hAnsi="Arial" w:cs="Arial"/>
                <w:sz w:val="16"/>
                <w:szCs w:val="20"/>
                <w:lang w:eastAsia="ja-JP"/>
              </w:rPr>
            </w:pPr>
            <w:r w:rsidRPr="00D73131">
              <w:rPr>
                <w:rFonts w:ascii="Arial" w:eastAsia="MS PGothic" w:hAnsi="Arial" w:cs="Arial"/>
                <w:sz w:val="16"/>
                <w:szCs w:val="20"/>
                <w:lang w:eastAsia="ja-JP"/>
              </w:rPr>
              <w:t>Yes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347B8A62" w14:textId="77777777" w:rsidR="00592326" w:rsidRPr="00D73131" w:rsidRDefault="00592326" w:rsidP="00E978B1">
            <w:pPr>
              <w:snapToGrid w:val="0"/>
              <w:rPr>
                <w:rFonts w:ascii="Arial" w:eastAsia="MS PGothic" w:hAnsi="Arial" w:cs="Arial"/>
                <w:sz w:val="16"/>
                <w:szCs w:val="20"/>
                <w:lang w:eastAsia="ja-JP"/>
              </w:rPr>
            </w:pPr>
            <w:r w:rsidRPr="00D73131">
              <w:rPr>
                <w:rFonts w:ascii="Arial" w:eastAsia="MS PGothic" w:hAnsi="Arial" w:cs="Arial"/>
                <w:sz w:val="16"/>
                <w:szCs w:val="20"/>
                <w:lang w:eastAsia="ja-JP"/>
              </w:rPr>
              <w:t>No support of non-codebook based PUSCH transmission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0278999D" w14:textId="77777777" w:rsidR="00592326" w:rsidRPr="00D73131" w:rsidRDefault="00592326" w:rsidP="00E978B1">
            <w:pPr>
              <w:widowControl w:val="0"/>
              <w:jc w:val="both"/>
              <w:rPr>
                <w:rFonts w:ascii="Arial" w:eastAsia="Times New Roman" w:hAnsi="Arial" w:cs="Arial"/>
                <w:kern w:val="2"/>
                <w:sz w:val="16"/>
                <w:szCs w:val="20"/>
                <w:lang w:eastAsia="ja-JP"/>
              </w:rPr>
            </w:pPr>
            <w:r w:rsidRPr="00D73131">
              <w:rPr>
                <w:rFonts w:ascii="Arial" w:eastAsia="Times New Roman" w:hAnsi="Arial" w:cs="Arial"/>
                <w:kern w:val="2"/>
                <w:sz w:val="16"/>
                <w:szCs w:val="20"/>
                <w:lang w:eastAsia="ja-JP"/>
              </w:rPr>
              <w:t>Type 3</w:t>
            </w:r>
          </w:p>
        </w:tc>
        <w:tc>
          <w:tcPr>
            <w:tcW w:w="167" w:type="pct"/>
            <w:shd w:val="clear" w:color="auto" w:fill="auto"/>
            <w:vAlign w:val="center"/>
          </w:tcPr>
          <w:p w14:paraId="67A9BE80" w14:textId="77777777" w:rsidR="00592326" w:rsidRPr="00D73131" w:rsidRDefault="00592326" w:rsidP="00E978B1">
            <w:pPr>
              <w:snapToGrid w:val="0"/>
              <w:jc w:val="center"/>
              <w:rPr>
                <w:rFonts w:ascii="Arial" w:eastAsia="MS PGothic" w:hAnsi="Arial" w:cs="Arial"/>
                <w:sz w:val="16"/>
                <w:szCs w:val="20"/>
                <w:lang w:eastAsia="ja-JP"/>
              </w:rPr>
            </w:pPr>
            <w:r w:rsidRPr="00D73131">
              <w:rPr>
                <w:rFonts w:ascii="Arial" w:eastAsia="MS PGothic" w:hAnsi="Arial" w:cs="Arial"/>
                <w:sz w:val="16"/>
                <w:szCs w:val="20"/>
                <w:lang w:eastAsia="ja-JP"/>
              </w:rPr>
              <w:t>N.A.</w:t>
            </w:r>
          </w:p>
        </w:tc>
        <w:tc>
          <w:tcPr>
            <w:tcW w:w="219" w:type="pct"/>
            <w:shd w:val="clear" w:color="auto" w:fill="auto"/>
            <w:vAlign w:val="center"/>
          </w:tcPr>
          <w:p w14:paraId="75FE239E" w14:textId="77777777" w:rsidR="00592326" w:rsidRPr="00D73131" w:rsidRDefault="00592326" w:rsidP="00E978B1">
            <w:pPr>
              <w:snapToGrid w:val="0"/>
              <w:jc w:val="center"/>
              <w:rPr>
                <w:rFonts w:ascii="Arial" w:eastAsia="Malgun Gothic" w:hAnsi="Arial" w:cs="Arial"/>
                <w:sz w:val="16"/>
                <w:szCs w:val="20"/>
                <w:lang w:eastAsia="ja-JP"/>
              </w:rPr>
            </w:pPr>
            <w:r w:rsidRPr="00D73131">
              <w:rPr>
                <w:rFonts w:ascii="Arial" w:eastAsia="MS PGothic" w:hAnsi="Arial" w:cs="Arial"/>
                <w:sz w:val="16"/>
                <w:szCs w:val="20"/>
                <w:lang w:eastAsia="ja-JP"/>
              </w:rPr>
              <w:t>N.A.</w:t>
            </w:r>
          </w:p>
        </w:tc>
        <w:tc>
          <w:tcPr>
            <w:tcW w:w="210" w:type="pct"/>
            <w:shd w:val="clear" w:color="auto" w:fill="auto"/>
            <w:vAlign w:val="center"/>
          </w:tcPr>
          <w:p w14:paraId="31A9638E" w14:textId="77777777" w:rsidR="00592326" w:rsidRPr="00D73131" w:rsidRDefault="00592326" w:rsidP="00E978B1">
            <w:pPr>
              <w:snapToGrid w:val="0"/>
              <w:rPr>
                <w:rFonts w:ascii="Arial" w:eastAsia="Malgun Gothic" w:hAnsi="Arial" w:cs="Arial"/>
                <w:sz w:val="16"/>
                <w:szCs w:val="20"/>
                <w:lang w:eastAsia="ja-JP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14:paraId="4A5CFB81" w14:textId="77777777" w:rsidR="00592326" w:rsidRPr="00D73131" w:rsidRDefault="00592326" w:rsidP="00E978B1">
            <w:pPr>
              <w:snapToGrid w:val="0"/>
              <w:rPr>
                <w:rFonts w:ascii="Arial" w:eastAsia="Malgun Gothic" w:hAnsi="Arial" w:cs="Arial"/>
                <w:sz w:val="16"/>
                <w:szCs w:val="20"/>
                <w:lang w:eastAsia="ja-JP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6C295130" w14:textId="77777777" w:rsidR="00592326" w:rsidRPr="00D73131" w:rsidRDefault="00592326" w:rsidP="00E978B1">
            <w:pPr>
              <w:snapToGrid w:val="0"/>
              <w:rPr>
                <w:rFonts w:ascii="Arial" w:eastAsia="MS PGothic" w:hAnsi="Arial" w:cs="Arial"/>
                <w:sz w:val="16"/>
                <w:szCs w:val="20"/>
                <w:lang w:eastAsia="ja-JP"/>
              </w:rPr>
            </w:pPr>
          </w:p>
        </w:tc>
        <w:tc>
          <w:tcPr>
            <w:tcW w:w="747" w:type="pct"/>
            <w:shd w:val="clear" w:color="auto" w:fill="auto"/>
            <w:vAlign w:val="center"/>
          </w:tcPr>
          <w:p w14:paraId="081C89AA" w14:textId="77777777" w:rsidR="00592326" w:rsidRPr="00D73131" w:rsidRDefault="00592326" w:rsidP="00E978B1">
            <w:pPr>
              <w:widowControl w:val="0"/>
              <w:jc w:val="both"/>
              <w:rPr>
                <w:rFonts w:ascii="Arial" w:eastAsia="Times New Roman" w:hAnsi="Arial" w:cs="Arial"/>
                <w:kern w:val="2"/>
                <w:sz w:val="16"/>
                <w:szCs w:val="20"/>
                <w:lang w:eastAsia="ja-JP"/>
              </w:rPr>
            </w:pPr>
            <w:r w:rsidRPr="00D73131">
              <w:rPr>
                <w:rFonts w:ascii="Arial" w:eastAsia="Times New Roman" w:hAnsi="Arial" w:cs="Arial"/>
                <w:kern w:val="2"/>
                <w:sz w:val="16"/>
                <w:szCs w:val="20"/>
                <w:lang w:eastAsia="ja-JP"/>
              </w:rPr>
              <w:t>Component-1 candidate values: {“No non-codebook based MIMO”, 1, 2, 4}</w:t>
            </w:r>
          </w:p>
          <w:p w14:paraId="49D9EF89" w14:textId="77777777" w:rsidR="00592326" w:rsidRPr="00D73131" w:rsidRDefault="00592326" w:rsidP="00E978B1">
            <w:pPr>
              <w:widowControl w:val="0"/>
              <w:jc w:val="both"/>
              <w:rPr>
                <w:rFonts w:ascii="Arial" w:eastAsia="Times New Roman" w:hAnsi="Arial" w:cs="Arial"/>
                <w:kern w:val="2"/>
                <w:sz w:val="16"/>
                <w:szCs w:val="20"/>
                <w:highlight w:val="yellow"/>
                <w:lang w:eastAsia="ja-JP"/>
              </w:rPr>
            </w:pPr>
            <w:r w:rsidRPr="00D73131">
              <w:rPr>
                <w:rFonts w:ascii="Arial" w:eastAsia="Times New Roman" w:hAnsi="Arial" w:cs="Arial"/>
                <w:kern w:val="2"/>
                <w:sz w:val="16"/>
                <w:szCs w:val="20"/>
                <w:highlight w:val="yellow"/>
                <w:lang w:eastAsia="ja-JP"/>
              </w:rPr>
              <w:t>Component-2</w:t>
            </w:r>
          </w:p>
          <w:p w14:paraId="48C73E20" w14:textId="77777777" w:rsidR="00592326" w:rsidRPr="00D73131" w:rsidRDefault="00592326" w:rsidP="00E978B1">
            <w:pPr>
              <w:widowControl w:val="0"/>
              <w:rPr>
                <w:rFonts w:ascii="Arial" w:eastAsia="Times New Roman" w:hAnsi="Arial" w:cs="Arial"/>
                <w:kern w:val="2"/>
                <w:sz w:val="16"/>
                <w:szCs w:val="20"/>
                <w:lang w:eastAsia="ja-JP"/>
              </w:rPr>
            </w:pPr>
            <w:r w:rsidRPr="00D73131">
              <w:rPr>
                <w:rFonts w:ascii="Arial" w:eastAsia="Times New Roman" w:hAnsi="Arial" w:cs="Arial"/>
                <w:kern w:val="2"/>
                <w:sz w:val="16"/>
                <w:szCs w:val="20"/>
                <w:highlight w:val="yellow"/>
                <w:lang w:eastAsia="ja-JP"/>
              </w:rPr>
              <w:t xml:space="preserve">Candidate value: {1, 2, </w:t>
            </w:r>
            <w:r w:rsidRPr="009879B2">
              <w:rPr>
                <w:rFonts w:ascii="Arial" w:eastAsia="Times New Roman" w:hAnsi="Arial" w:cs="Arial"/>
                <w:kern w:val="2"/>
                <w:sz w:val="16"/>
                <w:szCs w:val="20"/>
                <w:highlight w:val="yellow"/>
                <w:lang w:eastAsia="ja-JP"/>
              </w:rPr>
              <w:t xml:space="preserve">3, </w:t>
            </w:r>
            <w:r w:rsidRPr="00D73131">
              <w:rPr>
                <w:rFonts w:ascii="Arial" w:eastAsia="Times New Roman" w:hAnsi="Arial" w:cs="Arial"/>
                <w:kern w:val="2"/>
                <w:sz w:val="16"/>
                <w:szCs w:val="20"/>
                <w:highlight w:val="yellow"/>
                <w:lang w:eastAsia="ja-JP"/>
              </w:rPr>
              <w:t>4}</w:t>
            </w:r>
          </w:p>
          <w:p w14:paraId="1EA725EC" w14:textId="77777777" w:rsidR="00592326" w:rsidRPr="00D73131" w:rsidRDefault="00592326" w:rsidP="00E978B1">
            <w:pPr>
              <w:widowControl w:val="0"/>
              <w:jc w:val="both"/>
              <w:rPr>
                <w:rFonts w:ascii="Arial" w:eastAsia="Times New Roman" w:hAnsi="Arial" w:cs="Arial"/>
                <w:kern w:val="2"/>
                <w:sz w:val="16"/>
                <w:szCs w:val="20"/>
                <w:lang w:eastAsia="ja-JP"/>
              </w:rPr>
            </w:pPr>
          </w:p>
        </w:tc>
        <w:tc>
          <w:tcPr>
            <w:tcW w:w="327" w:type="pct"/>
          </w:tcPr>
          <w:p w14:paraId="0D668F7A" w14:textId="77777777" w:rsidR="00592326" w:rsidRPr="00D73131" w:rsidRDefault="00592326" w:rsidP="00E978B1">
            <w:pPr>
              <w:snapToGrid w:val="0"/>
              <w:rPr>
                <w:rFonts w:ascii="Arial" w:eastAsia="MS PGothic" w:hAnsi="Arial" w:cs="Arial"/>
                <w:szCs w:val="20"/>
                <w:lang w:eastAsia="ja-JP"/>
              </w:rPr>
            </w:pPr>
          </w:p>
        </w:tc>
      </w:tr>
    </w:tbl>
    <w:p w14:paraId="7C6BDDEB" w14:textId="77777777" w:rsidR="00592326" w:rsidRDefault="00592326" w:rsidP="00592326">
      <w:pPr>
        <w:rPr>
          <w:color w:val="BFBFBF"/>
          <w:lang w:eastAsia="x-none"/>
        </w:rPr>
      </w:pPr>
    </w:p>
    <w:p w14:paraId="512D6A8B" w14:textId="77777777" w:rsidR="00592326" w:rsidRPr="00AF5EC4" w:rsidRDefault="00592326" w:rsidP="00592326">
      <w:pPr>
        <w:rPr>
          <w:lang w:eastAsia="x-none"/>
        </w:rPr>
      </w:pPr>
    </w:p>
    <w:p w14:paraId="05BF4842" w14:textId="70634CD5" w:rsidR="00500996" w:rsidRPr="00592326" w:rsidRDefault="00500996" w:rsidP="007B438A">
      <w:pPr>
        <w:jc w:val="both"/>
        <w:rPr>
          <w:rFonts w:cs="Times New Roman"/>
          <w:sz w:val="24"/>
          <w:szCs w:val="24"/>
        </w:rPr>
      </w:pPr>
    </w:p>
    <w:p w14:paraId="5B03536B" w14:textId="2C1E5C9B" w:rsidR="00500996" w:rsidRDefault="00752642" w:rsidP="00752642">
      <w:pPr>
        <w:pStyle w:val="Heading2"/>
      </w:pPr>
      <w:r>
        <w:t>3</w:t>
      </w:r>
      <w:r w:rsidRPr="007B7496">
        <w:tab/>
      </w:r>
      <w:r>
        <w:t>TPs for type-1 PUSCH with a configured grant</w:t>
      </w:r>
    </w:p>
    <w:p w14:paraId="11C081EC" w14:textId="229E7F94" w:rsidR="00752642" w:rsidRDefault="00752642" w:rsidP="00752642">
      <w:pPr>
        <w:rPr>
          <w:sz w:val="24"/>
          <w:szCs w:val="24"/>
          <w:lang w:val="en-GB" w:eastAsia="en-US"/>
        </w:rPr>
      </w:pPr>
      <w:r>
        <w:rPr>
          <w:sz w:val="24"/>
          <w:szCs w:val="24"/>
          <w:lang w:val="en-GB" w:eastAsia="en-US"/>
        </w:rPr>
        <w:t xml:space="preserve">There was no enough offline discussion time on these two TPs to address the type-1 PUSCH with configured grant. </w:t>
      </w:r>
    </w:p>
    <w:p w14:paraId="3887D218" w14:textId="77777777" w:rsidR="00A201F3" w:rsidRDefault="00A201F3" w:rsidP="00A201F3">
      <w:pPr>
        <w:rPr>
          <w:sz w:val="24"/>
          <w:szCs w:val="24"/>
          <w:lang w:val="en-GB" w:eastAsia="en-US"/>
        </w:rPr>
      </w:pPr>
    </w:p>
    <w:p w14:paraId="4D93A6FA" w14:textId="77777777" w:rsidR="00A201F3" w:rsidRDefault="00A201F3" w:rsidP="00A201F3">
      <w:pPr>
        <w:jc w:val="both"/>
        <w:rPr>
          <w:rFonts w:cs="Times New Roman"/>
          <w:b/>
          <w:szCs w:val="20"/>
          <w:u w:val="single"/>
        </w:rPr>
      </w:pPr>
      <w:r>
        <w:rPr>
          <w:rFonts w:cs="Times New Roman"/>
          <w:b/>
          <w:szCs w:val="20"/>
          <w:highlight w:val="yellow"/>
          <w:u w:val="single"/>
        </w:rPr>
        <w:t>Offline proposals:</w:t>
      </w:r>
    </w:p>
    <w:p w14:paraId="3479B0DE" w14:textId="77777777" w:rsidR="00A201F3" w:rsidRDefault="00A201F3" w:rsidP="00A201F3">
      <w:pPr>
        <w:pStyle w:val="Heading3"/>
        <w:ind w:left="720" w:hanging="720"/>
      </w:pPr>
      <w:r>
        <w:t>TP to 38.214, Section 6.1.1.2:</w:t>
      </w:r>
    </w:p>
    <w:p w14:paraId="3B830BA4" w14:textId="77777777" w:rsidR="00A201F3" w:rsidRDefault="00A201F3" w:rsidP="00A201F3">
      <w:pPr>
        <w:pStyle w:val="BodyText"/>
        <w:spacing w:before="120" w:after="0"/>
        <w:ind w:left="420" w:hanging="420"/>
        <w:rPr>
          <w:rFonts w:eastAsia="SimSun"/>
          <w:szCs w:val="20"/>
        </w:rPr>
      </w:pPr>
      <w:r>
        <w:rPr>
          <w:rFonts w:eastAsia="SimSun"/>
          <w:szCs w:val="20"/>
        </w:rPr>
        <w:t>-------------------------------------------------------Start of TP for 38.214--------------------------------------------------------------</w:t>
      </w:r>
    </w:p>
    <w:p w14:paraId="2D6267FF" w14:textId="77777777" w:rsidR="00A201F3" w:rsidRDefault="00A201F3" w:rsidP="00A201F3">
      <w:pPr>
        <w:keepNext/>
        <w:keepLines/>
        <w:spacing w:before="120" w:after="180"/>
        <w:outlineLvl w:val="3"/>
        <w:rPr>
          <w:rFonts w:ascii="Arial" w:eastAsia="DengXian" w:hAnsi="Arial"/>
          <w:color w:val="000000"/>
          <w:szCs w:val="20"/>
        </w:rPr>
      </w:pPr>
      <w:r>
        <w:rPr>
          <w:rFonts w:ascii="Arial" w:eastAsia="DengXian" w:hAnsi="Arial"/>
          <w:color w:val="000000"/>
          <w:szCs w:val="20"/>
        </w:rPr>
        <w:t>6.1.1.2</w:t>
      </w:r>
      <w:r>
        <w:rPr>
          <w:rFonts w:ascii="Arial" w:eastAsia="DengXian" w:hAnsi="Arial"/>
          <w:color w:val="000000"/>
          <w:szCs w:val="20"/>
        </w:rPr>
        <w:tab/>
        <w:t>Non-Codebook based UL transmission</w:t>
      </w:r>
    </w:p>
    <w:p w14:paraId="333C7E2D" w14:textId="77777777" w:rsidR="00A201F3" w:rsidRDefault="00A201F3" w:rsidP="00A201F3">
      <w:pPr>
        <w:rPr>
          <w:color w:val="000000"/>
          <w:szCs w:val="20"/>
        </w:rPr>
      </w:pPr>
      <w:r>
        <w:rPr>
          <w:color w:val="000000"/>
          <w:szCs w:val="20"/>
        </w:rPr>
        <w:t xml:space="preserve">For non-codebook based transmission, the UE can determine its PUSCH precoder and transmission rank based on the wideband SRI </w:t>
      </w:r>
      <w:del w:id="2" w:author="CATT" w:date="2018-05-10T09:52:00Z">
        <w:r>
          <w:rPr>
            <w:color w:val="000000"/>
            <w:szCs w:val="20"/>
          </w:rPr>
          <w:delText xml:space="preserve">given by </w:delText>
        </w:r>
        <w:r>
          <w:rPr>
            <w:i/>
            <w:color w:val="000000"/>
            <w:szCs w:val="20"/>
          </w:rPr>
          <w:delText>SRS resource indicator</w:delText>
        </w:r>
        <w:r>
          <w:rPr>
            <w:color w:val="000000"/>
            <w:szCs w:val="20"/>
          </w:rPr>
          <w:delText xml:space="preserve"> field from the DCI</w:delText>
        </w:r>
      </w:del>
      <w:ins w:id="3" w:author="CATT" w:date="2018-05-07T12:02:00Z">
        <w:r>
          <w:rPr>
            <w:color w:val="000000"/>
            <w:szCs w:val="20"/>
          </w:rPr>
          <w:t>when multiple SRS resources are configured</w:t>
        </w:r>
      </w:ins>
      <w:ins w:id="4" w:author="CATT" w:date="2018-05-10T09:52:00Z">
        <w:r>
          <w:rPr>
            <w:color w:val="000000"/>
            <w:szCs w:val="20"/>
          </w:rPr>
          <w:t>, where the SRI</w:t>
        </w:r>
      </w:ins>
      <w:ins w:id="5" w:author="CATT" w:date="2018-05-10T09:53:00Z">
        <w:r>
          <w:rPr>
            <w:color w:val="000000"/>
            <w:szCs w:val="20"/>
          </w:rPr>
          <w:t xml:space="preserve"> is</w:t>
        </w:r>
      </w:ins>
      <w:ins w:id="6" w:author="CATT" w:date="2018-05-10T09:52:00Z">
        <w:r>
          <w:rPr>
            <w:color w:val="000000"/>
            <w:szCs w:val="20"/>
          </w:rPr>
          <w:t xml:space="preserve"> given by DCI fields of SRS resource indicator in subclause 7.3.1.1.2 of [TS 38.212], or the </w:t>
        </w:r>
        <w:r>
          <w:rPr>
            <w:rFonts w:eastAsia="DengXian"/>
            <w:color w:val="000000"/>
            <w:szCs w:val="20"/>
          </w:rPr>
          <w:t>SRI</w:t>
        </w:r>
      </w:ins>
      <w:ins w:id="7" w:author="CATT" w:date="2018-05-10T09:53:00Z">
        <w:r>
          <w:rPr>
            <w:rFonts w:eastAsia="DengXian"/>
            <w:color w:val="000000"/>
            <w:szCs w:val="20"/>
          </w:rPr>
          <w:t xml:space="preserve"> is</w:t>
        </w:r>
      </w:ins>
      <w:ins w:id="8" w:author="CATT" w:date="2018-05-10T09:52:00Z">
        <w:r>
          <w:rPr>
            <w:rFonts w:eastAsia="DengXian"/>
            <w:color w:val="000000"/>
            <w:szCs w:val="20"/>
          </w:rPr>
          <w:t xml:space="preserve"> given by </w:t>
        </w:r>
        <w:r>
          <w:rPr>
            <w:i/>
            <w:szCs w:val="20"/>
          </w:rPr>
          <w:t>srs-ResourceIndicator</w:t>
        </w:r>
        <w:r>
          <w:rPr>
            <w:rFonts w:eastAsia="DengXian"/>
            <w:i/>
            <w:color w:val="000000"/>
            <w:szCs w:val="20"/>
          </w:rPr>
          <w:t xml:space="preserve"> </w:t>
        </w:r>
        <w:del w:id="9" w:author="Mark Harrison" w:date="2018-05-24T16:49:00Z">
          <w:r>
            <w:rPr>
              <w:szCs w:val="20"/>
            </w:rPr>
            <w:delText>in</w:delText>
          </w:r>
          <w:r>
            <w:rPr>
              <w:i/>
              <w:szCs w:val="20"/>
            </w:rPr>
            <w:delText xml:space="preserve"> configuredGrantConfig</w:delText>
          </w:r>
          <w:r>
            <w:rPr>
              <w:rFonts w:eastAsia="DengXian"/>
              <w:color w:val="000000"/>
              <w:szCs w:val="20"/>
            </w:rPr>
            <w:delText xml:space="preserve">for </w:delText>
          </w:r>
          <w:r>
            <w:rPr>
              <w:szCs w:val="20"/>
            </w:rPr>
            <w:delText>Type 1</w:delText>
          </w:r>
          <w:r>
            <w:rPr>
              <w:rFonts w:eastAsia="DengXian"/>
              <w:color w:val="000000"/>
              <w:szCs w:val="20"/>
            </w:rPr>
            <w:delText>codebook based transmission</w:delText>
          </w:r>
          <w:r>
            <w:rPr>
              <w:szCs w:val="20"/>
            </w:rPr>
            <w:delText xml:space="preserve"> with a configured grant</w:delText>
          </w:r>
        </w:del>
      </w:ins>
      <w:ins w:id="10" w:author="Mark Harrison" w:date="2018-05-24T16:49:00Z">
        <w:r>
          <w:rPr>
            <w:szCs w:val="20"/>
          </w:rPr>
          <w:t>according to subclause 6.1.2.3</w:t>
        </w:r>
      </w:ins>
      <w:ins w:id="11" w:author="CATT" w:date="2018-05-07T21:38:00Z">
        <w:r>
          <w:rPr>
            <w:color w:val="000000"/>
            <w:szCs w:val="20"/>
          </w:rPr>
          <w:t>.</w:t>
        </w:r>
      </w:ins>
    </w:p>
    <w:p w14:paraId="32C14456" w14:textId="77777777" w:rsidR="00A201F3" w:rsidRDefault="00A201F3" w:rsidP="00A201F3">
      <w:pPr>
        <w:rPr>
          <w:szCs w:val="20"/>
        </w:rPr>
      </w:pPr>
      <w:r>
        <w:rPr>
          <w:rFonts w:eastAsia="SimSun"/>
          <w:szCs w:val="20"/>
        </w:rPr>
        <w:t>-----------------------------------------------------------------End of TP ----------------------------------------------------------------</w:t>
      </w:r>
    </w:p>
    <w:p w14:paraId="16BE0C59" w14:textId="77777777" w:rsidR="00752642" w:rsidRDefault="00752642" w:rsidP="00752642">
      <w:pPr>
        <w:rPr>
          <w:color w:val="BFBFBF"/>
          <w:lang w:eastAsia="x-none"/>
        </w:rPr>
      </w:pPr>
      <w:bookmarkStart w:id="12" w:name="_GoBack"/>
      <w:bookmarkEnd w:id="12"/>
    </w:p>
    <w:p w14:paraId="13EC5D1E" w14:textId="77777777" w:rsidR="00752642" w:rsidRDefault="00752642" w:rsidP="00752642">
      <w:pPr>
        <w:pStyle w:val="Heading3"/>
        <w:ind w:left="720" w:hanging="720"/>
      </w:pPr>
      <w:r>
        <w:t>TP to 38.214, Section 6.1:</w:t>
      </w:r>
    </w:p>
    <w:p w14:paraId="6DBD16DF" w14:textId="77777777" w:rsidR="00752642" w:rsidRDefault="00752642" w:rsidP="00752642">
      <w:pPr>
        <w:pStyle w:val="BodyText"/>
        <w:spacing w:before="120" w:after="0"/>
        <w:ind w:left="420" w:hanging="420"/>
        <w:rPr>
          <w:rFonts w:eastAsia="SimSun"/>
        </w:rPr>
      </w:pPr>
      <w:r w:rsidRPr="008C707C">
        <w:rPr>
          <w:rFonts w:eastAsia="SimSun" w:hint="eastAsia"/>
        </w:rPr>
        <w:t>-------------------------------------------------------Start of TP for 38.214--------------------------------------------------------------</w:t>
      </w:r>
    </w:p>
    <w:p w14:paraId="0A235416" w14:textId="77777777" w:rsidR="00752642" w:rsidRDefault="00752642" w:rsidP="00752642">
      <w:r>
        <w:rPr>
          <w:rFonts w:hint="eastAsia"/>
        </w:rPr>
        <w:t>6.1</w:t>
      </w:r>
      <w:r w:rsidRPr="00CA4036">
        <w:tab/>
      </w:r>
      <w:r w:rsidRPr="00AF4C53">
        <w:t>UE procedure for transmitting the physical uplink shared channel</w:t>
      </w:r>
    </w:p>
    <w:p w14:paraId="085D9933" w14:textId="77777777" w:rsidR="00752642" w:rsidRDefault="00752642" w:rsidP="00752642">
      <w:pPr>
        <w:jc w:val="center"/>
        <w:rPr>
          <w:ins w:id="13" w:author="Huawei" w:date="2018-05-11T20:53:00Z"/>
          <w:color w:val="FF0000"/>
        </w:rPr>
      </w:pPr>
      <w:r w:rsidRPr="00FE5578">
        <w:rPr>
          <w:color w:val="FF0000"/>
        </w:rPr>
        <w:t>&lt; Unchanged parts are omitted &gt;</w:t>
      </w:r>
    </w:p>
    <w:p w14:paraId="09CAFEC4" w14:textId="77777777" w:rsidR="00752642" w:rsidRDefault="00752642" w:rsidP="00752642">
      <w:pPr>
        <w:pStyle w:val="BodyText"/>
        <w:spacing w:before="120" w:after="0"/>
        <w:rPr>
          <w:rFonts w:eastAsia="SimSun"/>
        </w:rPr>
      </w:pPr>
      <w:ins w:id="14" w:author="Huawei" w:date="2018-05-11T20:53:00Z">
        <w:r w:rsidRPr="007E5958">
          <w:rPr>
            <w:color w:val="000000"/>
            <w:u w:val="single"/>
          </w:rPr>
          <w:t xml:space="preserve">For Type 1 PUSCH transmissions with a configured grant, the indicated SRS resource in slot </w:t>
        </w:r>
        <w:r w:rsidRPr="007E5958">
          <w:rPr>
            <w:i/>
            <w:color w:val="000000"/>
            <w:u w:val="single"/>
          </w:rPr>
          <w:t>n</w:t>
        </w:r>
        <w:r w:rsidRPr="007E5958">
          <w:rPr>
            <w:color w:val="000000"/>
            <w:u w:val="single"/>
          </w:rPr>
          <w:t xml:space="preserve"> is associated with the most recent transmission of SRS resource identified by the higher layer parameter </w:t>
        </w:r>
        <w:r w:rsidRPr="007E5958">
          <w:rPr>
            <w:i/>
            <w:color w:val="000000"/>
            <w:u w:val="single"/>
          </w:rPr>
          <w:t>srs-ResourceIndicator</w:t>
        </w:r>
        <w:r w:rsidRPr="007E5958">
          <w:rPr>
            <w:color w:val="000000"/>
            <w:u w:val="single"/>
          </w:rPr>
          <w:t xml:space="preserve">, where the SRS resource is prior to the PDCCH scheduling the PDSCH that carries the higher layer parameter </w:t>
        </w:r>
        <w:r w:rsidRPr="007E5958">
          <w:rPr>
            <w:i/>
            <w:color w:val="000000"/>
            <w:u w:val="single"/>
          </w:rPr>
          <w:t>srs-ResourceIndicator</w:t>
        </w:r>
        <w:r w:rsidRPr="007E5958">
          <w:rPr>
            <w:color w:val="000000"/>
            <w:u w:val="single"/>
          </w:rPr>
          <w:t xml:space="preserve"> before slot </w:t>
        </w:r>
        <w:r w:rsidRPr="007E5958">
          <w:rPr>
            <w:i/>
            <w:color w:val="000000"/>
            <w:u w:val="single"/>
          </w:rPr>
          <w:t>n</w:t>
        </w:r>
        <w:r w:rsidRPr="007E5958">
          <w:rPr>
            <w:color w:val="000000"/>
            <w:u w:val="single"/>
          </w:rPr>
          <w:t>.</w:t>
        </w:r>
      </w:ins>
    </w:p>
    <w:p w14:paraId="4B9C5262" w14:textId="77777777" w:rsidR="00752642" w:rsidRDefault="00752642" w:rsidP="00752642">
      <w:pPr>
        <w:rPr>
          <w:color w:val="BFBFBF"/>
          <w:lang w:eastAsia="x-none"/>
        </w:rPr>
      </w:pPr>
    </w:p>
    <w:p w14:paraId="529231F4" w14:textId="77777777" w:rsidR="00752642" w:rsidRPr="00752642" w:rsidRDefault="00752642" w:rsidP="00752642">
      <w:pPr>
        <w:rPr>
          <w:sz w:val="24"/>
          <w:szCs w:val="24"/>
          <w:lang w:val="en-GB" w:eastAsia="en-US"/>
        </w:rPr>
      </w:pPr>
    </w:p>
    <w:sectPr w:rsidR="00752642" w:rsidRPr="00752642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11185F" w14:textId="77777777" w:rsidR="004E22A7" w:rsidRDefault="004E22A7">
      <w:r>
        <w:separator/>
      </w:r>
    </w:p>
  </w:endnote>
  <w:endnote w:type="continuationSeparator" w:id="0">
    <w:p w14:paraId="6D3F50FE" w14:textId="77777777" w:rsidR="004E22A7" w:rsidRDefault="004E2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4F29D5" w14:textId="77777777" w:rsidR="004E22A7" w:rsidRDefault="004E22A7">
      <w:r>
        <w:separator/>
      </w:r>
    </w:p>
  </w:footnote>
  <w:footnote w:type="continuationSeparator" w:id="0">
    <w:p w14:paraId="73E3B075" w14:textId="77777777" w:rsidR="004E22A7" w:rsidRDefault="004E22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5" type="#_x0000_t75" style="width:9pt;height:9pt" o:bullet="t">
        <v:imagedata r:id="rId1" o:title="BD14583_"/>
      </v:shape>
    </w:pict>
  </w:numPicBullet>
  <w:abstractNum w:abstractNumId="0" w15:restartNumberingAfterBreak="0">
    <w:nsid w:val="01AD6B4F"/>
    <w:multiLevelType w:val="hybridMultilevel"/>
    <w:tmpl w:val="E56AA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15F220E"/>
    <w:multiLevelType w:val="hybridMultilevel"/>
    <w:tmpl w:val="5BEE529E"/>
    <w:lvl w:ilvl="0" w:tplc="118EE8C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32C36FA"/>
    <w:multiLevelType w:val="hybridMultilevel"/>
    <w:tmpl w:val="CA6053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023F5D"/>
    <w:multiLevelType w:val="hybridMultilevel"/>
    <w:tmpl w:val="7122C07A"/>
    <w:lvl w:ilvl="0" w:tplc="12F83570">
      <w:start w:val="6"/>
      <w:numFmt w:val="bullet"/>
      <w:lvlText w:val="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9452402"/>
    <w:multiLevelType w:val="hybridMultilevel"/>
    <w:tmpl w:val="3934E028"/>
    <w:lvl w:ilvl="0" w:tplc="95125818">
      <w:start w:val="1"/>
      <w:numFmt w:val="bullet"/>
      <w:lvlText w:val="−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C03D9A"/>
    <w:multiLevelType w:val="hybridMultilevel"/>
    <w:tmpl w:val="1F4C1982"/>
    <w:lvl w:ilvl="0" w:tplc="5900BD7C">
      <w:start w:val="1"/>
      <w:numFmt w:val="bullet"/>
      <w:lvlText w:val="•"/>
      <w:lvlJc w:val="left"/>
      <w:pPr>
        <w:ind w:left="46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8" w15:restartNumberingAfterBreak="0">
    <w:nsid w:val="1CF10E26"/>
    <w:multiLevelType w:val="hybridMultilevel"/>
    <w:tmpl w:val="108AF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E69C6"/>
    <w:multiLevelType w:val="hybridMultilevel"/>
    <w:tmpl w:val="B972B926"/>
    <w:lvl w:ilvl="0" w:tplc="67F46DF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F6DE3358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F6DE3358">
      <w:numFmt w:val="bullet"/>
      <w:lvlText w:val="-"/>
      <w:lvlJc w:val="left"/>
      <w:pPr>
        <w:ind w:left="1544" w:hanging="420"/>
      </w:pPr>
      <w:rPr>
        <w:rFonts w:ascii="Times New Roman" w:eastAsia="MS Mincho" w:hAnsi="Times New Roman" w:cs="Times New Roman" w:hint="default"/>
      </w:rPr>
    </w:lvl>
    <w:lvl w:ilvl="3" w:tplc="F6DE3358">
      <w:numFmt w:val="bullet"/>
      <w:lvlText w:val="-"/>
      <w:lvlJc w:val="left"/>
      <w:pPr>
        <w:ind w:left="1964" w:hanging="420"/>
      </w:pPr>
      <w:rPr>
        <w:rFonts w:ascii="Times New Roman" w:eastAsia="MS Mincho" w:hAnsi="Times New Roman" w:cs="Times New Roman" w:hint="default"/>
      </w:rPr>
    </w:lvl>
    <w:lvl w:ilvl="4" w:tplc="F6DE3358">
      <w:numFmt w:val="bullet"/>
      <w:lvlText w:val="-"/>
      <w:lvlJc w:val="left"/>
      <w:pPr>
        <w:ind w:left="2384" w:hanging="420"/>
      </w:pPr>
      <w:rPr>
        <w:rFonts w:ascii="Times New Roman" w:eastAsia="MS Mincho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7023259"/>
    <w:multiLevelType w:val="hybridMultilevel"/>
    <w:tmpl w:val="900474C8"/>
    <w:lvl w:ilvl="0" w:tplc="E22070A8"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41652E"/>
    <w:multiLevelType w:val="hybridMultilevel"/>
    <w:tmpl w:val="A7028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2C7843"/>
    <w:multiLevelType w:val="hybridMultilevel"/>
    <w:tmpl w:val="2AD0F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AA46647"/>
    <w:multiLevelType w:val="hybridMultilevel"/>
    <w:tmpl w:val="311A3EE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3D5660"/>
    <w:multiLevelType w:val="hybridMultilevel"/>
    <w:tmpl w:val="F8E624D6"/>
    <w:lvl w:ilvl="0" w:tplc="D5222232">
      <w:numFmt w:val="bullet"/>
      <w:lvlText w:val="-"/>
      <w:lvlJc w:val="left"/>
      <w:pPr>
        <w:ind w:left="450" w:hanging="360"/>
      </w:pPr>
      <w:rPr>
        <w:rFonts w:ascii="Calibri" w:eastAsia="Malgun Gothic" w:hAnsi="Calibri" w:cs="Times New Roman" w:hint="default"/>
      </w:rPr>
    </w:lvl>
    <w:lvl w:ilvl="1" w:tplc="D5222232">
      <w:numFmt w:val="bullet"/>
      <w:lvlText w:val="-"/>
      <w:lvlJc w:val="left"/>
      <w:pPr>
        <w:ind w:left="1170" w:hanging="360"/>
      </w:pPr>
      <w:rPr>
        <w:rFonts w:ascii="Calibri" w:eastAsia="Malgun Gothic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7" w15:restartNumberingAfterBreak="0">
    <w:nsid w:val="430D0813"/>
    <w:multiLevelType w:val="hybridMultilevel"/>
    <w:tmpl w:val="16E487A8"/>
    <w:lvl w:ilvl="0" w:tplc="F890494C">
      <w:start w:val="1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8" w15:restartNumberingAfterBreak="0">
    <w:nsid w:val="46265417"/>
    <w:multiLevelType w:val="hybridMultilevel"/>
    <w:tmpl w:val="625E3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CD72ED"/>
    <w:multiLevelType w:val="hybridMultilevel"/>
    <w:tmpl w:val="9C94769C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0B45CC"/>
    <w:multiLevelType w:val="hybridMultilevel"/>
    <w:tmpl w:val="D6A28604"/>
    <w:lvl w:ilvl="0" w:tplc="3DBA5D4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617D2"/>
    <w:multiLevelType w:val="hybridMultilevel"/>
    <w:tmpl w:val="EF9A8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2061B0"/>
    <w:multiLevelType w:val="hybridMultilevel"/>
    <w:tmpl w:val="6C160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F130EC"/>
    <w:multiLevelType w:val="hybridMultilevel"/>
    <w:tmpl w:val="0B4246BE"/>
    <w:lvl w:ilvl="0" w:tplc="5D449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924B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7060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A6271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03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561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1866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662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B6C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E6A5ED8"/>
    <w:multiLevelType w:val="hybridMultilevel"/>
    <w:tmpl w:val="D9DC47B2"/>
    <w:lvl w:ilvl="0" w:tplc="6A6C3912">
      <w:start w:val="6"/>
      <w:numFmt w:val="bullet"/>
      <w:lvlText w:val="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1B576C"/>
    <w:multiLevelType w:val="hybridMultilevel"/>
    <w:tmpl w:val="3832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2D0294"/>
    <w:multiLevelType w:val="hybridMultilevel"/>
    <w:tmpl w:val="25AA6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124690"/>
    <w:multiLevelType w:val="hybridMultilevel"/>
    <w:tmpl w:val="99140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371129"/>
    <w:multiLevelType w:val="hybridMultilevel"/>
    <w:tmpl w:val="EB5E13FA"/>
    <w:lvl w:ilvl="0" w:tplc="B548FEC4">
      <w:start w:val="1"/>
      <w:numFmt w:val="bullet"/>
      <w:lvlText w:val=""/>
      <w:lvlPicBulletId w:val="0"/>
      <w:lvlJc w:val="left"/>
      <w:pPr>
        <w:ind w:left="114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0" w15:restartNumberingAfterBreak="0">
    <w:nsid w:val="7D805D2A"/>
    <w:multiLevelType w:val="hybridMultilevel"/>
    <w:tmpl w:val="3D3ECFAC"/>
    <w:lvl w:ilvl="0" w:tplc="E22070A8"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835346"/>
    <w:multiLevelType w:val="hybridMultilevel"/>
    <w:tmpl w:val="1400999E"/>
    <w:lvl w:ilvl="0" w:tplc="0054EBF8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1C1B15"/>
    <w:multiLevelType w:val="hybridMultilevel"/>
    <w:tmpl w:val="6A827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"/>
  </w:num>
  <w:num w:numId="4">
    <w:abstractNumId w:val="23"/>
  </w:num>
  <w:num w:numId="5">
    <w:abstractNumId w:val="25"/>
  </w:num>
  <w:num w:numId="6">
    <w:abstractNumId w:val="17"/>
  </w:num>
  <w:num w:numId="7">
    <w:abstractNumId w:val="3"/>
  </w:num>
  <w:num w:numId="8">
    <w:abstractNumId w:val="13"/>
  </w:num>
  <w:num w:numId="9">
    <w:abstractNumId w:val="7"/>
  </w:num>
  <w:num w:numId="10">
    <w:abstractNumId w:val="32"/>
  </w:num>
  <w:num w:numId="11">
    <w:abstractNumId w:val="26"/>
  </w:num>
  <w:num w:numId="12">
    <w:abstractNumId w:val="8"/>
  </w:num>
  <w:num w:numId="13">
    <w:abstractNumId w:val="10"/>
  </w:num>
  <w:num w:numId="14">
    <w:abstractNumId w:val="30"/>
  </w:num>
  <w:num w:numId="15">
    <w:abstractNumId w:val="11"/>
  </w:num>
  <w:num w:numId="16">
    <w:abstractNumId w:val="21"/>
  </w:num>
  <w:num w:numId="17">
    <w:abstractNumId w:val="0"/>
  </w:num>
  <w:num w:numId="18">
    <w:abstractNumId w:val="18"/>
  </w:num>
  <w:num w:numId="19">
    <w:abstractNumId w:val="28"/>
  </w:num>
  <w:num w:numId="20">
    <w:abstractNumId w:val="19"/>
  </w:num>
  <w:num w:numId="21">
    <w:abstractNumId w:val="22"/>
  </w:num>
  <w:num w:numId="22">
    <w:abstractNumId w:val="29"/>
  </w:num>
  <w:num w:numId="23">
    <w:abstractNumId w:val="6"/>
  </w:num>
  <w:num w:numId="24">
    <w:abstractNumId w:val="24"/>
  </w:num>
  <w:num w:numId="25">
    <w:abstractNumId w:val="4"/>
  </w:num>
  <w:num w:numId="26">
    <w:abstractNumId w:val="14"/>
  </w:num>
  <w:num w:numId="27">
    <w:abstractNumId w:val="14"/>
    <w:lvlOverride w:ilvl="0">
      <w:startOverride w:val="1"/>
    </w:lvlOverride>
  </w:num>
  <w:num w:numId="28">
    <w:abstractNumId w:val="17"/>
  </w:num>
  <w:num w:numId="29">
    <w:abstractNumId w:val="27"/>
  </w:num>
  <w:num w:numId="30">
    <w:abstractNumId w:val="2"/>
  </w:num>
  <w:num w:numId="31">
    <w:abstractNumId w:val="12"/>
  </w:num>
  <w:num w:numId="32">
    <w:abstractNumId w:val="16"/>
  </w:num>
  <w:num w:numId="33">
    <w:abstractNumId w:val="5"/>
  </w:num>
  <w:num w:numId="34">
    <w:abstractNumId w:val="31"/>
  </w:num>
  <w:num w:numId="35">
    <w:abstractNumId w:val="20"/>
  </w:num>
  <w:num w:numId="36">
    <w:abstractNumId w:val="16"/>
  </w:num>
  <w:numIdMacAtCleanup w:val="2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DateAndTime/>
  <w:doNotDisplayPageBoundaries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AT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AU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BBA"/>
    <w:rsid w:val="00002DEC"/>
    <w:rsid w:val="000032D6"/>
    <w:rsid w:val="000033ED"/>
    <w:rsid w:val="000036FD"/>
    <w:rsid w:val="00003811"/>
    <w:rsid w:val="00003BA9"/>
    <w:rsid w:val="00003F15"/>
    <w:rsid w:val="00004B5B"/>
    <w:rsid w:val="00006BB1"/>
    <w:rsid w:val="00006DE9"/>
    <w:rsid w:val="000074C4"/>
    <w:rsid w:val="00007565"/>
    <w:rsid w:val="00007B4A"/>
    <w:rsid w:val="000109A5"/>
    <w:rsid w:val="00011360"/>
    <w:rsid w:val="0001170C"/>
    <w:rsid w:val="00011766"/>
    <w:rsid w:val="00011C5F"/>
    <w:rsid w:val="00011D28"/>
    <w:rsid w:val="0001245C"/>
    <w:rsid w:val="00012CAC"/>
    <w:rsid w:val="00013B9E"/>
    <w:rsid w:val="000144F8"/>
    <w:rsid w:val="00014945"/>
    <w:rsid w:val="00014A49"/>
    <w:rsid w:val="0001541B"/>
    <w:rsid w:val="00015726"/>
    <w:rsid w:val="0001622B"/>
    <w:rsid w:val="0001644E"/>
    <w:rsid w:val="000172CA"/>
    <w:rsid w:val="00017EDA"/>
    <w:rsid w:val="0002118F"/>
    <w:rsid w:val="00021757"/>
    <w:rsid w:val="00021990"/>
    <w:rsid w:val="00021A01"/>
    <w:rsid w:val="00021C9B"/>
    <w:rsid w:val="00021ECE"/>
    <w:rsid w:val="00022790"/>
    <w:rsid w:val="00022C9F"/>
    <w:rsid w:val="000231A4"/>
    <w:rsid w:val="000245DB"/>
    <w:rsid w:val="00024DC6"/>
    <w:rsid w:val="0002562D"/>
    <w:rsid w:val="00025B5C"/>
    <w:rsid w:val="00025D50"/>
    <w:rsid w:val="0002651C"/>
    <w:rsid w:val="00026794"/>
    <w:rsid w:val="000269F3"/>
    <w:rsid w:val="00026AD8"/>
    <w:rsid w:val="0002766A"/>
    <w:rsid w:val="0002784B"/>
    <w:rsid w:val="00027BB9"/>
    <w:rsid w:val="00027BCE"/>
    <w:rsid w:val="00027CAF"/>
    <w:rsid w:val="00027F0D"/>
    <w:rsid w:val="000304CE"/>
    <w:rsid w:val="00030CC3"/>
    <w:rsid w:val="00031425"/>
    <w:rsid w:val="00031C8B"/>
    <w:rsid w:val="00032497"/>
    <w:rsid w:val="00032523"/>
    <w:rsid w:val="000332E5"/>
    <w:rsid w:val="0003396B"/>
    <w:rsid w:val="0003525C"/>
    <w:rsid w:val="00035514"/>
    <w:rsid w:val="00036747"/>
    <w:rsid w:val="000372C1"/>
    <w:rsid w:val="000374FD"/>
    <w:rsid w:val="00037E61"/>
    <w:rsid w:val="000403A2"/>
    <w:rsid w:val="00040C6B"/>
    <w:rsid w:val="00041E94"/>
    <w:rsid w:val="00042225"/>
    <w:rsid w:val="00042227"/>
    <w:rsid w:val="000427FB"/>
    <w:rsid w:val="000438B8"/>
    <w:rsid w:val="00043CB2"/>
    <w:rsid w:val="00044439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0CC9"/>
    <w:rsid w:val="000511F9"/>
    <w:rsid w:val="00051A08"/>
    <w:rsid w:val="00051BDE"/>
    <w:rsid w:val="0005264D"/>
    <w:rsid w:val="000526F4"/>
    <w:rsid w:val="000528A2"/>
    <w:rsid w:val="00052C32"/>
    <w:rsid w:val="00052C54"/>
    <w:rsid w:val="00053C00"/>
    <w:rsid w:val="00053F4F"/>
    <w:rsid w:val="00055403"/>
    <w:rsid w:val="00055933"/>
    <w:rsid w:val="00056359"/>
    <w:rsid w:val="00056544"/>
    <w:rsid w:val="00056613"/>
    <w:rsid w:val="0005748C"/>
    <w:rsid w:val="00057A9C"/>
    <w:rsid w:val="00057AD6"/>
    <w:rsid w:val="00060700"/>
    <w:rsid w:val="00060A55"/>
    <w:rsid w:val="000613B0"/>
    <w:rsid w:val="0006186B"/>
    <w:rsid w:val="000618C0"/>
    <w:rsid w:val="00062194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BA8"/>
    <w:rsid w:val="00065FCB"/>
    <w:rsid w:val="00067092"/>
    <w:rsid w:val="0006720E"/>
    <w:rsid w:val="00067220"/>
    <w:rsid w:val="000675E5"/>
    <w:rsid w:val="0006764C"/>
    <w:rsid w:val="00067B22"/>
    <w:rsid w:val="00070806"/>
    <w:rsid w:val="0007159C"/>
    <w:rsid w:val="00071D1B"/>
    <w:rsid w:val="00072FD4"/>
    <w:rsid w:val="00072FFC"/>
    <w:rsid w:val="0007388B"/>
    <w:rsid w:val="00073E5A"/>
    <w:rsid w:val="000743BC"/>
    <w:rsid w:val="00074659"/>
    <w:rsid w:val="00074AE4"/>
    <w:rsid w:val="0007526D"/>
    <w:rsid w:val="000755B4"/>
    <w:rsid w:val="00075E55"/>
    <w:rsid w:val="0007612E"/>
    <w:rsid w:val="0007678B"/>
    <w:rsid w:val="00076DB1"/>
    <w:rsid w:val="000801F9"/>
    <w:rsid w:val="00081E47"/>
    <w:rsid w:val="00082170"/>
    <w:rsid w:val="0008247E"/>
    <w:rsid w:val="00082CDA"/>
    <w:rsid w:val="00083A11"/>
    <w:rsid w:val="000844E0"/>
    <w:rsid w:val="000846E5"/>
    <w:rsid w:val="00085115"/>
    <w:rsid w:val="00085169"/>
    <w:rsid w:val="0008591B"/>
    <w:rsid w:val="00086528"/>
    <w:rsid w:val="00086979"/>
    <w:rsid w:val="00086A9E"/>
    <w:rsid w:val="00086D08"/>
    <w:rsid w:val="00086DBF"/>
    <w:rsid w:val="00087087"/>
    <w:rsid w:val="00087107"/>
    <w:rsid w:val="00087647"/>
    <w:rsid w:val="000876BD"/>
    <w:rsid w:val="00087C0A"/>
    <w:rsid w:val="00087E56"/>
    <w:rsid w:val="0009056A"/>
    <w:rsid w:val="00090587"/>
    <w:rsid w:val="00090702"/>
    <w:rsid w:val="00090DBB"/>
    <w:rsid w:val="00090E25"/>
    <w:rsid w:val="00090EBC"/>
    <w:rsid w:val="00090F59"/>
    <w:rsid w:val="00091314"/>
    <w:rsid w:val="0009152E"/>
    <w:rsid w:val="000932E8"/>
    <w:rsid w:val="000933D6"/>
    <w:rsid w:val="00093520"/>
    <w:rsid w:val="000937CF"/>
    <w:rsid w:val="00093F86"/>
    <w:rsid w:val="0009401C"/>
    <w:rsid w:val="000945F8"/>
    <w:rsid w:val="00095955"/>
    <w:rsid w:val="00095DEB"/>
    <w:rsid w:val="000962CD"/>
    <w:rsid w:val="00097058"/>
    <w:rsid w:val="000973FA"/>
    <w:rsid w:val="00097924"/>
    <w:rsid w:val="00097BFB"/>
    <w:rsid w:val="00097F98"/>
    <w:rsid w:val="000A076B"/>
    <w:rsid w:val="000A12E1"/>
    <w:rsid w:val="000A20BA"/>
    <w:rsid w:val="000A2249"/>
    <w:rsid w:val="000A239B"/>
    <w:rsid w:val="000A29A1"/>
    <w:rsid w:val="000A2D56"/>
    <w:rsid w:val="000A340B"/>
    <w:rsid w:val="000A356B"/>
    <w:rsid w:val="000A35B1"/>
    <w:rsid w:val="000A3D29"/>
    <w:rsid w:val="000A46A6"/>
    <w:rsid w:val="000A47E2"/>
    <w:rsid w:val="000A4945"/>
    <w:rsid w:val="000A49A7"/>
    <w:rsid w:val="000A4B03"/>
    <w:rsid w:val="000A4D7C"/>
    <w:rsid w:val="000A5721"/>
    <w:rsid w:val="000A5A08"/>
    <w:rsid w:val="000A609E"/>
    <w:rsid w:val="000A6A09"/>
    <w:rsid w:val="000A6CC2"/>
    <w:rsid w:val="000A6CEE"/>
    <w:rsid w:val="000A7582"/>
    <w:rsid w:val="000A7BE0"/>
    <w:rsid w:val="000A7F9F"/>
    <w:rsid w:val="000B0141"/>
    <w:rsid w:val="000B0884"/>
    <w:rsid w:val="000B0C30"/>
    <w:rsid w:val="000B0FC4"/>
    <w:rsid w:val="000B13C6"/>
    <w:rsid w:val="000B1B3D"/>
    <w:rsid w:val="000B202A"/>
    <w:rsid w:val="000B2FF4"/>
    <w:rsid w:val="000B3798"/>
    <w:rsid w:val="000B39E9"/>
    <w:rsid w:val="000B3F94"/>
    <w:rsid w:val="000B47DA"/>
    <w:rsid w:val="000B5875"/>
    <w:rsid w:val="000B64B0"/>
    <w:rsid w:val="000B6692"/>
    <w:rsid w:val="000B6A1C"/>
    <w:rsid w:val="000B766E"/>
    <w:rsid w:val="000B7B62"/>
    <w:rsid w:val="000B7B63"/>
    <w:rsid w:val="000C0167"/>
    <w:rsid w:val="000C08C1"/>
    <w:rsid w:val="000C0E65"/>
    <w:rsid w:val="000C1298"/>
    <w:rsid w:val="000C27AA"/>
    <w:rsid w:val="000C2F64"/>
    <w:rsid w:val="000C32FF"/>
    <w:rsid w:val="000C3434"/>
    <w:rsid w:val="000C3DCB"/>
    <w:rsid w:val="000C4399"/>
    <w:rsid w:val="000C43A0"/>
    <w:rsid w:val="000C4400"/>
    <w:rsid w:val="000C4545"/>
    <w:rsid w:val="000C4DC4"/>
    <w:rsid w:val="000C5318"/>
    <w:rsid w:val="000C5A47"/>
    <w:rsid w:val="000C5F2B"/>
    <w:rsid w:val="000C62A6"/>
    <w:rsid w:val="000C6AB5"/>
    <w:rsid w:val="000C7659"/>
    <w:rsid w:val="000D019D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53B2"/>
    <w:rsid w:val="000D619B"/>
    <w:rsid w:val="000D6D22"/>
    <w:rsid w:val="000D775F"/>
    <w:rsid w:val="000D7CE1"/>
    <w:rsid w:val="000D7EC2"/>
    <w:rsid w:val="000E08A4"/>
    <w:rsid w:val="000E0D66"/>
    <w:rsid w:val="000E0ECC"/>
    <w:rsid w:val="000E11A3"/>
    <w:rsid w:val="000E13E9"/>
    <w:rsid w:val="000E16F8"/>
    <w:rsid w:val="000E3440"/>
    <w:rsid w:val="000E3442"/>
    <w:rsid w:val="000E3DEF"/>
    <w:rsid w:val="000E41A9"/>
    <w:rsid w:val="000E48D6"/>
    <w:rsid w:val="000E5108"/>
    <w:rsid w:val="000E53D3"/>
    <w:rsid w:val="000E6331"/>
    <w:rsid w:val="000E6470"/>
    <w:rsid w:val="000E6473"/>
    <w:rsid w:val="000E66CE"/>
    <w:rsid w:val="000E72FB"/>
    <w:rsid w:val="000E7633"/>
    <w:rsid w:val="000E7D56"/>
    <w:rsid w:val="000F0B4B"/>
    <w:rsid w:val="000F0E8D"/>
    <w:rsid w:val="000F1095"/>
    <w:rsid w:val="000F19D4"/>
    <w:rsid w:val="000F2D63"/>
    <w:rsid w:val="000F2F17"/>
    <w:rsid w:val="000F3098"/>
    <w:rsid w:val="000F328B"/>
    <w:rsid w:val="000F3876"/>
    <w:rsid w:val="000F391E"/>
    <w:rsid w:val="000F41B3"/>
    <w:rsid w:val="000F4D94"/>
    <w:rsid w:val="000F7030"/>
    <w:rsid w:val="000F7445"/>
    <w:rsid w:val="000F7613"/>
    <w:rsid w:val="000F7D37"/>
    <w:rsid w:val="0010045B"/>
    <w:rsid w:val="001008E4"/>
    <w:rsid w:val="00100E7C"/>
    <w:rsid w:val="001012A8"/>
    <w:rsid w:val="001012CA"/>
    <w:rsid w:val="00101381"/>
    <w:rsid w:val="001020FB"/>
    <w:rsid w:val="00102FBC"/>
    <w:rsid w:val="00103417"/>
    <w:rsid w:val="001036A3"/>
    <w:rsid w:val="001036A5"/>
    <w:rsid w:val="0010375D"/>
    <w:rsid w:val="001044AC"/>
    <w:rsid w:val="00104650"/>
    <w:rsid w:val="00104752"/>
    <w:rsid w:val="00105453"/>
    <w:rsid w:val="00106127"/>
    <w:rsid w:val="00106E44"/>
    <w:rsid w:val="0010734E"/>
    <w:rsid w:val="00107665"/>
    <w:rsid w:val="0011035C"/>
    <w:rsid w:val="00110C17"/>
    <w:rsid w:val="00111621"/>
    <w:rsid w:val="00111956"/>
    <w:rsid w:val="0011303F"/>
    <w:rsid w:val="0011310D"/>
    <w:rsid w:val="001131E2"/>
    <w:rsid w:val="001132FF"/>
    <w:rsid w:val="001137C3"/>
    <w:rsid w:val="0011577E"/>
    <w:rsid w:val="00115A79"/>
    <w:rsid w:val="00115EB2"/>
    <w:rsid w:val="001175AD"/>
    <w:rsid w:val="00120565"/>
    <w:rsid w:val="00120B9B"/>
    <w:rsid w:val="00120BA3"/>
    <w:rsid w:val="00120E81"/>
    <w:rsid w:val="001213C9"/>
    <w:rsid w:val="00121632"/>
    <w:rsid w:val="0012228C"/>
    <w:rsid w:val="00122B4F"/>
    <w:rsid w:val="001231CA"/>
    <w:rsid w:val="001243CE"/>
    <w:rsid w:val="00124EF3"/>
    <w:rsid w:val="001255E7"/>
    <w:rsid w:val="00125DEF"/>
    <w:rsid w:val="00126F1D"/>
    <w:rsid w:val="0012781D"/>
    <w:rsid w:val="00130BE1"/>
    <w:rsid w:val="001318E7"/>
    <w:rsid w:val="00131F8B"/>
    <w:rsid w:val="00132744"/>
    <w:rsid w:val="00132D60"/>
    <w:rsid w:val="00133784"/>
    <w:rsid w:val="00133AC7"/>
    <w:rsid w:val="0013602C"/>
    <w:rsid w:val="001365B7"/>
    <w:rsid w:val="00137143"/>
    <w:rsid w:val="00137B0E"/>
    <w:rsid w:val="00137D78"/>
    <w:rsid w:val="00140058"/>
    <w:rsid w:val="00140456"/>
    <w:rsid w:val="00140807"/>
    <w:rsid w:val="00142381"/>
    <w:rsid w:val="00142941"/>
    <w:rsid w:val="00142A67"/>
    <w:rsid w:val="00142A81"/>
    <w:rsid w:val="0014328D"/>
    <w:rsid w:val="001432F2"/>
    <w:rsid w:val="00143809"/>
    <w:rsid w:val="00144D43"/>
    <w:rsid w:val="00144D9D"/>
    <w:rsid w:val="00145152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0AF3"/>
    <w:rsid w:val="001515A2"/>
    <w:rsid w:val="00151C8D"/>
    <w:rsid w:val="00151EA1"/>
    <w:rsid w:val="00153033"/>
    <w:rsid w:val="001532D8"/>
    <w:rsid w:val="00153463"/>
    <w:rsid w:val="00153694"/>
    <w:rsid w:val="00153AC8"/>
    <w:rsid w:val="00153D59"/>
    <w:rsid w:val="00153D9C"/>
    <w:rsid w:val="0015441E"/>
    <w:rsid w:val="00154510"/>
    <w:rsid w:val="00156F8B"/>
    <w:rsid w:val="0015709E"/>
    <w:rsid w:val="001571F4"/>
    <w:rsid w:val="00157B40"/>
    <w:rsid w:val="001601AE"/>
    <w:rsid w:val="001612C1"/>
    <w:rsid w:val="001616EE"/>
    <w:rsid w:val="0016178C"/>
    <w:rsid w:val="00161D23"/>
    <w:rsid w:val="0016398E"/>
    <w:rsid w:val="00163BD0"/>
    <w:rsid w:val="001641F1"/>
    <w:rsid w:val="00165033"/>
    <w:rsid w:val="0016567A"/>
    <w:rsid w:val="00165A7E"/>
    <w:rsid w:val="00166703"/>
    <w:rsid w:val="001670EA"/>
    <w:rsid w:val="00167108"/>
    <w:rsid w:val="001674A0"/>
    <w:rsid w:val="00167612"/>
    <w:rsid w:val="0017004F"/>
    <w:rsid w:val="001707D2"/>
    <w:rsid w:val="00170A4B"/>
    <w:rsid w:val="00170A88"/>
    <w:rsid w:val="00170B3C"/>
    <w:rsid w:val="00172D1A"/>
    <w:rsid w:val="0017470D"/>
    <w:rsid w:val="001764AC"/>
    <w:rsid w:val="001765F6"/>
    <w:rsid w:val="00176981"/>
    <w:rsid w:val="00176D2D"/>
    <w:rsid w:val="001779E5"/>
    <w:rsid w:val="001779F1"/>
    <w:rsid w:val="00177F0E"/>
    <w:rsid w:val="001802CA"/>
    <w:rsid w:val="0018129E"/>
    <w:rsid w:val="001816EF"/>
    <w:rsid w:val="00181F7A"/>
    <w:rsid w:val="00182253"/>
    <w:rsid w:val="001823AF"/>
    <w:rsid w:val="001825C2"/>
    <w:rsid w:val="00182C1B"/>
    <w:rsid w:val="0018310B"/>
    <w:rsid w:val="001834F4"/>
    <w:rsid w:val="00184B81"/>
    <w:rsid w:val="00184D12"/>
    <w:rsid w:val="0018584F"/>
    <w:rsid w:val="00185BBF"/>
    <w:rsid w:val="00185D9D"/>
    <w:rsid w:val="00185E10"/>
    <w:rsid w:val="00186365"/>
    <w:rsid w:val="0018683C"/>
    <w:rsid w:val="00186FFA"/>
    <w:rsid w:val="0018712B"/>
    <w:rsid w:val="00187135"/>
    <w:rsid w:val="001900A2"/>
    <w:rsid w:val="00191226"/>
    <w:rsid w:val="001915E3"/>
    <w:rsid w:val="00191DC6"/>
    <w:rsid w:val="001928D6"/>
    <w:rsid w:val="00192B7D"/>
    <w:rsid w:val="00192BAC"/>
    <w:rsid w:val="00192DCF"/>
    <w:rsid w:val="00193853"/>
    <w:rsid w:val="00193DD4"/>
    <w:rsid w:val="00194A0C"/>
    <w:rsid w:val="00194D78"/>
    <w:rsid w:val="0019579C"/>
    <w:rsid w:val="00195C67"/>
    <w:rsid w:val="00195E78"/>
    <w:rsid w:val="0019660F"/>
    <w:rsid w:val="001967F8"/>
    <w:rsid w:val="00196E8F"/>
    <w:rsid w:val="0019712E"/>
    <w:rsid w:val="00197BDF"/>
    <w:rsid w:val="001A0C55"/>
    <w:rsid w:val="001A103E"/>
    <w:rsid w:val="001A111A"/>
    <w:rsid w:val="001A11A8"/>
    <w:rsid w:val="001A1940"/>
    <w:rsid w:val="001A30F9"/>
    <w:rsid w:val="001A4160"/>
    <w:rsid w:val="001A4232"/>
    <w:rsid w:val="001A58D0"/>
    <w:rsid w:val="001A5D07"/>
    <w:rsid w:val="001A63FA"/>
    <w:rsid w:val="001A668C"/>
    <w:rsid w:val="001A699D"/>
    <w:rsid w:val="001A6A25"/>
    <w:rsid w:val="001A6C9A"/>
    <w:rsid w:val="001A7BF3"/>
    <w:rsid w:val="001A7C85"/>
    <w:rsid w:val="001A7E74"/>
    <w:rsid w:val="001B06DB"/>
    <w:rsid w:val="001B070D"/>
    <w:rsid w:val="001B09DE"/>
    <w:rsid w:val="001B1A64"/>
    <w:rsid w:val="001B3064"/>
    <w:rsid w:val="001B383B"/>
    <w:rsid w:val="001B3C14"/>
    <w:rsid w:val="001B4AE5"/>
    <w:rsid w:val="001B4BB4"/>
    <w:rsid w:val="001B4DE0"/>
    <w:rsid w:val="001B5269"/>
    <w:rsid w:val="001B547E"/>
    <w:rsid w:val="001B639E"/>
    <w:rsid w:val="001B6BA0"/>
    <w:rsid w:val="001B75A9"/>
    <w:rsid w:val="001B7D0D"/>
    <w:rsid w:val="001B7D63"/>
    <w:rsid w:val="001B7DBD"/>
    <w:rsid w:val="001C011F"/>
    <w:rsid w:val="001C0134"/>
    <w:rsid w:val="001C0A0D"/>
    <w:rsid w:val="001C10A6"/>
    <w:rsid w:val="001C15EA"/>
    <w:rsid w:val="001C1E5C"/>
    <w:rsid w:val="001C1F43"/>
    <w:rsid w:val="001C2479"/>
    <w:rsid w:val="001C2794"/>
    <w:rsid w:val="001C313D"/>
    <w:rsid w:val="001C33A4"/>
    <w:rsid w:val="001C3918"/>
    <w:rsid w:val="001C39F1"/>
    <w:rsid w:val="001C46A1"/>
    <w:rsid w:val="001C46E6"/>
    <w:rsid w:val="001C4C61"/>
    <w:rsid w:val="001C4CC0"/>
    <w:rsid w:val="001C4D45"/>
    <w:rsid w:val="001C5BE6"/>
    <w:rsid w:val="001C5DE3"/>
    <w:rsid w:val="001C71B2"/>
    <w:rsid w:val="001C76C1"/>
    <w:rsid w:val="001C78F9"/>
    <w:rsid w:val="001D0C36"/>
    <w:rsid w:val="001D0CD2"/>
    <w:rsid w:val="001D1312"/>
    <w:rsid w:val="001D17D6"/>
    <w:rsid w:val="001D1C0B"/>
    <w:rsid w:val="001D1D0C"/>
    <w:rsid w:val="001D1F9C"/>
    <w:rsid w:val="001D2338"/>
    <w:rsid w:val="001D2E13"/>
    <w:rsid w:val="001D2F62"/>
    <w:rsid w:val="001D363B"/>
    <w:rsid w:val="001D3B95"/>
    <w:rsid w:val="001D41AD"/>
    <w:rsid w:val="001D4754"/>
    <w:rsid w:val="001D5B19"/>
    <w:rsid w:val="001D6678"/>
    <w:rsid w:val="001D7C78"/>
    <w:rsid w:val="001E065E"/>
    <w:rsid w:val="001E1180"/>
    <w:rsid w:val="001E15DE"/>
    <w:rsid w:val="001E2449"/>
    <w:rsid w:val="001E249B"/>
    <w:rsid w:val="001E2641"/>
    <w:rsid w:val="001E3C32"/>
    <w:rsid w:val="001E4473"/>
    <w:rsid w:val="001E45C7"/>
    <w:rsid w:val="001E4AD8"/>
    <w:rsid w:val="001E4ADF"/>
    <w:rsid w:val="001E530D"/>
    <w:rsid w:val="001E59C3"/>
    <w:rsid w:val="001E5ED3"/>
    <w:rsid w:val="001E5F13"/>
    <w:rsid w:val="001E71DF"/>
    <w:rsid w:val="001E7260"/>
    <w:rsid w:val="001F02B8"/>
    <w:rsid w:val="001F0BB5"/>
    <w:rsid w:val="001F13ED"/>
    <w:rsid w:val="001F1951"/>
    <w:rsid w:val="001F1EC6"/>
    <w:rsid w:val="001F264F"/>
    <w:rsid w:val="001F30EF"/>
    <w:rsid w:val="001F3625"/>
    <w:rsid w:val="001F3FB3"/>
    <w:rsid w:val="001F4259"/>
    <w:rsid w:val="001F4660"/>
    <w:rsid w:val="001F4898"/>
    <w:rsid w:val="001F5019"/>
    <w:rsid w:val="001F50D7"/>
    <w:rsid w:val="00200870"/>
    <w:rsid w:val="00202151"/>
    <w:rsid w:val="002026A7"/>
    <w:rsid w:val="00203461"/>
    <w:rsid w:val="00204B3A"/>
    <w:rsid w:val="00204BEC"/>
    <w:rsid w:val="002054A9"/>
    <w:rsid w:val="00205969"/>
    <w:rsid w:val="00206164"/>
    <w:rsid w:val="00206773"/>
    <w:rsid w:val="00207194"/>
    <w:rsid w:val="00207806"/>
    <w:rsid w:val="002101E0"/>
    <w:rsid w:val="002103E3"/>
    <w:rsid w:val="002108AE"/>
    <w:rsid w:val="00210C30"/>
    <w:rsid w:val="00211228"/>
    <w:rsid w:val="00211698"/>
    <w:rsid w:val="0021183C"/>
    <w:rsid w:val="00211E49"/>
    <w:rsid w:val="00211EB6"/>
    <w:rsid w:val="00212413"/>
    <w:rsid w:val="002124E0"/>
    <w:rsid w:val="00212774"/>
    <w:rsid w:val="00212C03"/>
    <w:rsid w:val="00212DC5"/>
    <w:rsid w:val="0021327A"/>
    <w:rsid w:val="002136BC"/>
    <w:rsid w:val="0021396C"/>
    <w:rsid w:val="00213D5E"/>
    <w:rsid w:val="00213D86"/>
    <w:rsid w:val="002144B8"/>
    <w:rsid w:val="0021450D"/>
    <w:rsid w:val="002149AF"/>
    <w:rsid w:val="00214F4D"/>
    <w:rsid w:val="002153FC"/>
    <w:rsid w:val="002157A2"/>
    <w:rsid w:val="002158C8"/>
    <w:rsid w:val="00215C63"/>
    <w:rsid w:val="00216244"/>
    <w:rsid w:val="002166EA"/>
    <w:rsid w:val="00216733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0C8"/>
    <w:rsid w:val="00222903"/>
    <w:rsid w:val="00222A7A"/>
    <w:rsid w:val="00223BE6"/>
    <w:rsid w:val="00223E0D"/>
    <w:rsid w:val="0022436C"/>
    <w:rsid w:val="00224A2C"/>
    <w:rsid w:val="00224E2B"/>
    <w:rsid w:val="00225164"/>
    <w:rsid w:val="0022528F"/>
    <w:rsid w:val="00226BF0"/>
    <w:rsid w:val="002279FC"/>
    <w:rsid w:val="00230232"/>
    <w:rsid w:val="0023031F"/>
    <w:rsid w:val="00230375"/>
    <w:rsid w:val="00230459"/>
    <w:rsid w:val="002312F4"/>
    <w:rsid w:val="002317B9"/>
    <w:rsid w:val="00231B3C"/>
    <w:rsid w:val="00231FC7"/>
    <w:rsid w:val="002328AD"/>
    <w:rsid w:val="00232B2F"/>
    <w:rsid w:val="00232F68"/>
    <w:rsid w:val="0023325B"/>
    <w:rsid w:val="0023334C"/>
    <w:rsid w:val="0023425E"/>
    <w:rsid w:val="002343E5"/>
    <w:rsid w:val="0023440D"/>
    <w:rsid w:val="00234B37"/>
    <w:rsid w:val="00235B2B"/>
    <w:rsid w:val="00235B77"/>
    <w:rsid w:val="0023628A"/>
    <w:rsid w:val="00236760"/>
    <w:rsid w:val="00236A8B"/>
    <w:rsid w:val="00236C20"/>
    <w:rsid w:val="00240A6A"/>
    <w:rsid w:val="00240D03"/>
    <w:rsid w:val="002411A6"/>
    <w:rsid w:val="002417A3"/>
    <w:rsid w:val="00242553"/>
    <w:rsid w:val="002427D6"/>
    <w:rsid w:val="0024336B"/>
    <w:rsid w:val="00243B9B"/>
    <w:rsid w:val="00243B9D"/>
    <w:rsid w:val="00243C6C"/>
    <w:rsid w:val="00243C7D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7820"/>
    <w:rsid w:val="00247832"/>
    <w:rsid w:val="00247DB2"/>
    <w:rsid w:val="00247DEE"/>
    <w:rsid w:val="00250E1A"/>
    <w:rsid w:val="0025184C"/>
    <w:rsid w:val="00252C17"/>
    <w:rsid w:val="0025303A"/>
    <w:rsid w:val="0025356C"/>
    <w:rsid w:val="00253EA0"/>
    <w:rsid w:val="00253F80"/>
    <w:rsid w:val="00254706"/>
    <w:rsid w:val="0025476E"/>
    <w:rsid w:val="00255281"/>
    <w:rsid w:val="00255340"/>
    <w:rsid w:val="00255534"/>
    <w:rsid w:val="00255C55"/>
    <w:rsid w:val="002566D6"/>
    <w:rsid w:val="002569A0"/>
    <w:rsid w:val="00256C14"/>
    <w:rsid w:val="0025735C"/>
    <w:rsid w:val="0025742D"/>
    <w:rsid w:val="002600E1"/>
    <w:rsid w:val="002602CC"/>
    <w:rsid w:val="002603FA"/>
    <w:rsid w:val="00260C1E"/>
    <w:rsid w:val="002612FE"/>
    <w:rsid w:val="0026147E"/>
    <w:rsid w:val="00261AED"/>
    <w:rsid w:val="0026222F"/>
    <w:rsid w:val="00262AB8"/>
    <w:rsid w:val="00263047"/>
    <w:rsid w:val="002631C3"/>
    <w:rsid w:val="002634B5"/>
    <w:rsid w:val="002635BC"/>
    <w:rsid w:val="002652C9"/>
    <w:rsid w:val="00266F6D"/>
    <w:rsid w:val="0026757A"/>
    <w:rsid w:val="002678A0"/>
    <w:rsid w:val="00270227"/>
    <w:rsid w:val="00270901"/>
    <w:rsid w:val="00270CD2"/>
    <w:rsid w:val="0027114C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636"/>
    <w:rsid w:val="002760EE"/>
    <w:rsid w:val="00276108"/>
    <w:rsid w:val="0027617D"/>
    <w:rsid w:val="002763A9"/>
    <w:rsid w:val="002764D8"/>
    <w:rsid w:val="0027653A"/>
    <w:rsid w:val="00276FDD"/>
    <w:rsid w:val="002776C4"/>
    <w:rsid w:val="002776DB"/>
    <w:rsid w:val="00277E7D"/>
    <w:rsid w:val="00280251"/>
    <w:rsid w:val="00280569"/>
    <w:rsid w:val="00280F72"/>
    <w:rsid w:val="0028125E"/>
    <w:rsid w:val="0028238F"/>
    <w:rsid w:val="00282543"/>
    <w:rsid w:val="00283154"/>
    <w:rsid w:val="00283F4B"/>
    <w:rsid w:val="00284106"/>
    <w:rsid w:val="00284145"/>
    <w:rsid w:val="002848E2"/>
    <w:rsid w:val="002849CB"/>
    <w:rsid w:val="00284A81"/>
    <w:rsid w:val="00284EBC"/>
    <w:rsid w:val="00285488"/>
    <w:rsid w:val="00285510"/>
    <w:rsid w:val="00285C0D"/>
    <w:rsid w:val="00285D5C"/>
    <w:rsid w:val="002860D9"/>
    <w:rsid w:val="00286212"/>
    <w:rsid w:val="00286612"/>
    <w:rsid w:val="00286C86"/>
    <w:rsid w:val="00286E9E"/>
    <w:rsid w:val="00286FE0"/>
    <w:rsid w:val="002875AD"/>
    <w:rsid w:val="00287F64"/>
    <w:rsid w:val="002908D0"/>
    <w:rsid w:val="00291165"/>
    <w:rsid w:val="002912A3"/>
    <w:rsid w:val="002914AA"/>
    <w:rsid w:val="002932A6"/>
    <w:rsid w:val="002937B8"/>
    <w:rsid w:val="00293819"/>
    <w:rsid w:val="00294C4F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0F96"/>
    <w:rsid w:val="002A1126"/>
    <w:rsid w:val="002A205D"/>
    <w:rsid w:val="002A352A"/>
    <w:rsid w:val="002A35C4"/>
    <w:rsid w:val="002A3EA6"/>
    <w:rsid w:val="002A525B"/>
    <w:rsid w:val="002A557E"/>
    <w:rsid w:val="002A5B38"/>
    <w:rsid w:val="002A5D87"/>
    <w:rsid w:val="002A5F34"/>
    <w:rsid w:val="002A70E1"/>
    <w:rsid w:val="002A785E"/>
    <w:rsid w:val="002B0940"/>
    <w:rsid w:val="002B0A8F"/>
    <w:rsid w:val="002B132E"/>
    <w:rsid w:val="002B1560"/>
    <w:rsid w:val="002B21CE"/>
    <w:rsid w:val="002B241B"/>
    <w:rsid w:val="002B2813"/>
    <w:rsid w:val="002B297D"/>
    <w:rsid w:val="002B3133"/>
    <w:rsid w:val="002B3667"/>
    <w:rsid w:val="002B3A79"/>
    <w:rsid w:val="002B3C97"/>
    <w:rsid w:val="002B420A"/>
    <w:rsid w:val="002B4D11"/>
    <w:rsid w:val="002B50EA"/>
    <w:rsid w:val="002B60E3"/>
    <w:rsid w:val="002B6C25"/>
    <w:rsid w:val="002B7215"/>
    <w:rsid w:val="002B74ED"/>
    <w:rsid w:val="002B7773"/>
    <w:rsid w:val="002B77BC"/>
    <w:rsid w:val="002C06B7"/>
    <w:rsid w:val="002C139E"/>
    <w:rsid w:val="002C180A"/>
    <w:rsid w:val="002C39FE"/>
    <w:rsid w:val="002C3A16"/>
    <w:rsid w:val="002C42E9"/>
    <w:rsid w:val="002C4BDE"/>
    <w:rsid w:val="002C4EA6"/>
    <w:rsid w:val="002C5280"/>
    <w:rsid w:val="002C5354"/>
    <w:rsid w:val="002C55A6"/>
    <w:rsid w:val="002C59F5"/>
    <w:rsid w:val="002C5D11"/>
    <w:rsid w:val="002C6255"/>
    <w:rsid w:val="002C6E3E"/>
    <w:rsid w:val="002C7ECB"/>
    <w:rsid w:val="002D1214"/>
    <w:rsid w:val="002D143F"/>
    <w:rsid w:val="002D2B0D"/>
    <w:rsid w:val="002D2B82"/>
    <w:rsid w:val="002D2F36"/>
    <w:rsid w:val="002D365F"/>
    <w:rsid w:val="002D36B6"/>
    <w:rsid w:val="002D3DC8"/>
    <w:rsid w:val="002D45F7"/>
    <w:rsid w:val="002D486F"/>
    <w:rsid w:val="002D65EF"/>
    <w:rsid w:val="002D78A9"/>
    <w:rsid w:val="002D7C18"/>
    <w:rsid w:val="002E0340"/>
    <w:rsid w:val="002E0E1B"/>
    <w:rsid w:val="002E1D1D"/>
    <w:rsid w:val="002E1EB8"/>
    <w:rsid w:val="002E22C5"/>
    <w:rsid w:val="002E27B0"/>
    <w:rsid w:val="002E2A26"/>
    <w:rsid w:val="002E321B"/>
    <w:rsid w:val="002E3686"/>
    <w:rsid w:val="002E3A21"/>
    <w:rsid w:val="002E3BAA"/>
    <w:rsid w:val="002E4153"/>
    <w:rsid w:val="002E4857"/>
    <w:rsid w:val="002E5239"/>
    <w:rsid w:val="002E5BBB"/>
    <w:rsid w:val="002E5E7D"/>
    <w:rsid w:val="002E62F0"/>
    <w:rsid w:val="002E69B4"/>
    <w:rsid w:val="002E6CE6"/>
    <w:rsid w:val="002E6D85"/>
    <w:rsid w:val="002E6DEE"/>
    <w:rsid w:val="002E725C"/>
    <w:rsid w:val="002E78FA"/>
    <w:rsid w:val="002E7C85"/>
    <w:rsid w:val="002E7DC5"/>
    <w:rsid w:val="002E7FEB"/>
    <w:rsid w:val="002F02AE"/>
    <w:rsid w:val="002F11B9"/>
    <w:rsid w:val="002F143E"/>
    <w:rsid w:val="002F144D"/>
    <w:rsid w:val="002F1527"/>
    <w:rsid w:val="002F18A9"/>
    <w:rsid w:val="002F1E06"/>
    <w:rsid w:val="002F34A5"/>
    <w:rsid w:val="002F3CD5"/>
    <w:rsid w:val="002F5C07"/>
    <w:rsid w:val="002F7033"/>
    <w:rsid w:val="002F72DA"/>
    <w:rsid w:val="0030017F"/>
    <w:rsid w:val="00300E13"/>
    <w:rsid w:val="00301AFA"/>
    <w:rsid w:val="00301EE5"/>
    <w:rsid w:val="0030235D"/>
    <w:rsid w:val="00302857"/>
    <w:rsid w:val="00302A21"/>
    <w:rsid w:val="00302D15"/>
    <w:rsid w:val="0030352E"/>
    <w:rsid w:val="003035D8"/>
    <w:rsid w:val="0030373F"/>
    <w:rsid w:val="00303B0C"/>
    <w:rsid w:val="003048D7"/>
    <w:rsid w:val="0030497F"/>
    <w:rsid w:val="00304E42"/>
    <w:rsid w:val="0030580E"/>
    <w:rsid w:val="003061B5"/>
    <w:rsid w:val="003071F6"/>
    <w:rsid w:val="0030771E"/>
    <w:rsid w:val="00307930"/>
    <w:rsid w:val="00307A00"/>
    <w:rsid w:val="00310E98"/>
    <w:rsid w:val="0031128C"/>
    <w:rsid w:val="00311594"/>
    <w:rsid w:val="003128A0"/>
    <w:rsid w:val="00312957"/>
    <w:rsid w:val="00312CEC"/>
    <w:rsid w:val="00313A59"/>
    <w:rsid w:val="00313A5B"/>
    <w:rsid w:val="00313CB0"/>
    <w:rsid w:val="00313F96"/>
    <w:rsid w:val="00313FD2"/>
    <w:rsid w:val="003151C8"/>
    <w:rsid w:val="00315A8E"/>
    <w:rsid w:val="003163BD"/>
    <w:rsid w:val="003170E1"/>
    <w:rsid w:val="0031771F"/>
    <w:rsid w:val="003179C3"/>
    <w:rsid w:val="00317D0A"/>
    <w:rsid w:val="00320D29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283"/>
    <w:rsid w:val="003255AA"/>
    <w:rsid w:val="00325789"/>
    <w:rsid w:val="00325C2B"/>
    <w:rsid w:val="003269F3"/>
    <w:rsid w:val="00327DEB"/>
    <w:rsid w:val="003302A3"/>
    <w:rsid w:val="003302DF"/>
    <w:rsid w:val="00330AFE"/>
    <w:rsid w:val="003315AB"/>
    <w:rsid w:val="00331C86"/>
    <w:rsid w:val="00332CA2"/>
    <w:rsid w:val="003344D2"/>
    <w:rsid w:val="00334D6E"/>
    <w:rsid w:val="00335235"/>
    <w:rsid w:val="00335B31"/>
    <w:rsid w:val="00335C2D"/>
    <w:rsid w:val="00340887"/>
    <w:rsid w:val="00340968"/>
    <w:rsid w:val="00340ECA"/>
    <w:rsid w:val="0034111C"/>
    <w:rsid w:val="0034150C"/>
    <w:rsid w:val="00341B23"/>
    <w:rsid w:val="00341C27"/>
    <w:rsid w:val="003425A1"/>
    <w:rsid w:val="0034289A"/>
    <w:rsid w:val="00342C2C"/>
    <w:rsid w:val="00342DD3"/>
    <w:rsid w:val="00343434"/>
    <w:rsid w:val="0034388A"/>
    <w:rsid w:val="00344127"/>
    <w:rsid w:val="003449E4"/>
    <w:rsid w:val="00345063"/>
    <w:rsid w:val="003450E3"/>
    <w:rsid w:val="00346952"/>
    <w:rsid w:val="00346B8E"/>
    <w:rsid w:val="00346DFD"/>
    <w:rsid w:val="00346EF7"/>
    <w:rsid w:val="0034717E"/>
    <w:rsid w:val="00347245"/>
    <w:rsid w:val="003472CC"/>
    <w:rsid w:val="003474B8"/>
    <w:rsid w:val="00347B6F"/>
    <w:rsid w:val="00347F95"/>
    <w:rsid w:val="00350116"/>
    <w:rsid w:val="003501AE"/>
    <w:rsid w:val="00351B52"/>
    <w:rsid w:val="00351E40"/>
    <w:rsid w:val="00352D21"/>
    <w:rsid w:val="003532D4"/>
    <w:rsid w:val="003536FE"/>
    <w:rsid w:val="00353A08"/>
    <w:rsid w:val="00353C90"/>
    <w:rsid w:val="00353FA9"/>
    <w:rsid w:val="00354A52"/>
    <w:rsid w:val="00354DB2"/>
    <w:rsid w:val="0035592D"/>
    <w:rsid w:val="0035756B"/>
    <w:rsid w:val="00357B29"/>
    <w:rsid w:val="00357B9C"/>
    <w:rsid w:val="00360E66"/>
    <w:rsid w:val="00361310"/>
    <w:rsid w:val="0036140A"/>
    <w:rsid w:val="00362676"/>
    <w:rsid w:val="00362D9E"/>
    <w:rsid w:val="00363D73"/>
    <w:rsid w:val="003642A6"/>
    <w:rsid w:val="003647F5"/>
    <w:rsid w:val="00364948"/>
    <w:rsid w:val="00364BBC"/>
    <w:rsid w:val="00364BDE"/>
    <w:rsid w:val="00364D63"/>
    <w:rsid w:val="0036620B"/>
    <w:rsid w:val="003666FD"/>
    <w:rsid w:val="003668B9"/>
    <w:rsid w:val="00366BEB"/>
    <w:rsid w:val="003673FF"/>
    <w:rsid w:val="003705AC"/>
    <w:rsid w:val="003709DA"/>
    <w:rsid w:val="00370A30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3982"/>
    <w:rsid w:val="003742F3"/>
    <w:rsid w:val="00374C5A"/>
    <w:rsid w:val="00374CAF"/>
    <w:rsid w:val="00375137"/>
    <w:rsid w:val="00376050"/>
    <w:rsid w:val="003763EE"/>
    <w:rsid w:val="00376466"/>
    <w:rsid w:val="00376AB4"/>
    <w:rsid w:val="00377017"/>
    <w:rsid w:val="0037751C"/>
    <w:rsid w:val="00377868"/>
    <w:rsid w:val="00377D2D"/>
    <w:rsid w:val="00377E88"/>
    <w:rsid w:val="00377EDC"/>
    <w:rsid w:val="00377F01"/>
    <w:rsid w:val="0038007A"/>
    <w:rsid w:val="00380266"/>
    <w:rsid w:val="00380306"/>
    <w:rsid w:val="00380E9D"/>
    <w:rsid w:val="00382191"/>
    <w:rsid w:val="0038271A"/>
    <w:rsid w:val="0038388B"/>
    <w:rsid w:val="00383F09"/>
    <w:rsid w:val="003840EA"/>
    <w:rsid w:val="003860C3"/>
    <w:rsid w:val="00386264"/>
    <w:rsid w:val="00386B36"/>
    <w:rsid w:val="00387666"/>
    <w:rsid w:val="00387683"/>
    <w:rsid w:val="0038795B"/>
    <w:rsid w:val="00387DD5"/>
    <w:rsid w:val="003900F3"/>
    <w:rsid w:val="00390610"/>
    <w:rsid w:val="00390809"/>
    <w:rsid w:val="00390E7E"/>
    <w:rsid w:val="00390FA1"/>
    <w:rsid w:val="0039158C"/>
    <w:rsid w:val="003915B6"/>
    <w:rsid w:val="00391BA6"/>
    <w:rsid w:val="00391C76"/>
    <w:rsid w:val="003926C2"/>
    <w:rsid w:val="00392CB1"/>
    <w:rsid w:val="003935EC"/>
    <w:rsid w:val="003937E5"/>
    <w:rsid w:val="003938BD"/>
    <w:rsid w:val="00393A1E"/>
    <w:rsid w:val="0039461D"/>
    <w:rsid w:val="0039496A"/>
    <w:rsid w:val="00395FD5"/>
    <w:rsid w:val="0039715B"/>
    <w:rsid w:val="003A00F4"/>
    <w:rsid w:val="003A135F"/>
    <w:rsid w:val="003A2D7B"/>
    <w:rsid w:val="003A43B2"/>
    <w:rsid w:val="003A53D0"/>
    <w:rsid w:val="003A597F"/>
    <w:rsid w:val="003A5F5A"/>
    <w:rsid w:val="003A5F81"/>
    <w:rsid w:val="003A6088"/>
    <w:rsid w:val="003A6DA3"/>
    <w:rsid w:val="003A7966"/>
    <w:rsid w:val="003A79F8"/>
    <w:rsid w:val="003A7C15"/>
    <w:rsid w:val="003B030B"/>
    <w:rsid w:val="003B043E"/>
    <w:rsid w:val="003B1105"/>
    <w:rsid w:val="003B1161"/>
    <w:rsid w:val="003B126F"/>
    <w:rsid w:val="003B19F9"/>
    <w:rsid w:val="003B22B4"/>
    <w:rsid w:val="003B292A"/>
    <w:rsid w:val="003B34A9"/>
    <w:rsid w:val="003B425C"/>
    <w:rsid w:val="003B4D48"/>
    <w:rsid w:val="003B5D2A"/>
    <w:rsid w:val="003B6482"/>
    <w:rsid w:val="003B6A4D"/>
    <w:rsid w:val="003B6F7B"/>
    <w:rsid w:val="003B73BB"/>
    <w:rsid w:val="003B7983"/>
    <w:rsid w:val="003B79B6"/>
    <w:rsid w:val="003B7C8B"/>
    <w:rsid w:val="003C05A5"/>
    <w:rsid w:val="003C2108"/>
    <w:rsid w:val="003C2343"/>
    <w:rsid w:val="003C2C35"/>
    <w:rsid w:val="003C2E28"/>
    <w:rsid w:val="003C2FC7"/>
    <w:rsid w:val="003C34F0"/>
    <w:rsid w:val="003C3C92"/>
    <w:rsid w:val="003C41F8"/>
    <w:rsid w:val="003C42C7"/>
    <w:rsid w:val="003C5878"/>
    <w:rsid w:val="003C6514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1E07"/>
    <w:rsid w:val="003D28B1"/>
    <w:rsid w:val="003D2C05"/>
    <w:rsid w:val="003D3052"/>
    <w:rsid w:val="003D38C8"/>
    <w:rsid w:val="003D402B"/>
    <w:rsid w:val="003D46E8"/>
    <w:rsid w:val="003D6557"/>
    <w:rsid w:val="003D75E7"/>
    <w:rsid w:val="003D767C"/>
    <w:rsid w:val="003E05FF"/>
    <w:rsid w:val="003E1325"/>
    <w:rsid w:val="003E275E"/>
    <w:rsid w:val="003E35AD"/>
    <w:rsid w:val="003E3CC6"/>
    <w:rsid w:val="003E3F38"/>
    <w:rsid w:val="003E52DA"/>
    <w:rsid w:val="003E5B29"/>
    <w:rsid w:val="003E5E46"/>
    <w:rsid w:val="003E61C3"/>
    <w:rsid w:val="003E6D55"/>
    <w:rsid w:val="003E6F97"/>
    <w:rsid w:val="003E7B4D"/>
    <w:rsid w:val="003F04D3"/>
    <w:rsid w:val="003F0788"/>
    <w:rsid w:val="003F1329"/>
    <w:rsid w:val="003F1690"/>
    <w:rsid w:val="003F1A7F"/>
    <w:rsid w:val="003F2CE6"/>
    <w:rsid w:val="003F3084"/>
    <w:rsid w:val="003F3B26"/>
    <w:rsid w:val="003F5659"/>
    <w:rsid w:val="003F5D59"/>
    <w:rsid w:val="003F6D40"/>
    <w:rsid w:val="003F702F"/>
    <w:rsid w:val="0040053A"/>
    <w:rsid w:val="004006BC"/>
    <w:rsid w:val="00400C1D"/>
    <w:rsid w:val="00400D0A"/>
    <w:rsid w:val="00401B6D"/>
    <w:rsid w:val="00401E2C"/>
    <w:rsid w:val="00402509"/>
    <w:rsid w:val="00402838"/>
    <w:rsid w:val="00402B00"/>
    <w:rsid w:val="00403375"/>
    <w:rsid w:val="00403435"/>
    <w:rsid w:val="0040343F"/>
    <w:rsid w:val="00403E01"/>
    <w:rsid w:val="00403EB1"/>
    <w:rsid w:val="004042DC"/>
    <w:rsid w:val="00405A85"/>
    <w:rsid w:val="00406595"/>
    <w:rsid w:val="0040697D"/>
    <w:rsid w:val="00406ED2"/>
    <w:rsid w:val="0040755B"/>
    <w:rsid w:val="00410094"/>
    <w:rsid w:val="004100B3"/>
    <w:rsid w:val="00410E3D"/>
    <w:rsid w:val="00412590"/>
    <w:rsid w:val="00412784"/>
    <w:rsid w:val="00412791"/>
    <w:rsid w:val="004128A5"/>
    <w:rsid w:val="00412D14"/>
    <w:rsid w:val="00412E0D"/>
    <w:rsid w:val="00412F13"/>
    <w:rsid w:val="00413113"/>
    <w:rsid w:val="004132D7"/>
    <w:rsid w:val="00413F78"/>
    <w:rsid w:val="00414292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138F"/>
    <w:rsid w:val="00421608"/>
    <w:rsid w:val="004216DD"/>
    <w:rsid w:val="00421859"/>
    <w:rsid w:val="00421FCD"/>
    <w:rsid w:val="00422BBE"/>
    <w:rsid w:val="0042306D"/>
    <w:rsid w:val="004234F9"/>
    <w:rsid w:val="00423DE8"/>
    <w:rsid w:val="00424FA7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A2F"/>
    <w:rsid w:val="00433506"/>
    <w:rsid w:val="00433632"/>
    <w:rsid w:val="00433730"/>
    <w:rsid w:val="0043400A"/>
    <w:rsid w:val="004348B3"/>
    <w:rsid w:val="00435652"/>
    <w:rsid w:val="00436B32"/>
    <w:rsid w:val="00436E43"/>
    <w:rsid w:val="00436F01"/>
    <w:rsid w:val="00437258"/>
    <w:rsid w:val="0043751F"/>
    <w:rsid w:val="00437A61"/>
    <w:rsid w:val="004405FB"/>
    <w:rsid w:val="00440860"/>
    <w:rsid w:val="0044104E"/>
    <w:rsid w:val="0044118C"/>
    <w:rsid w:val="00441877"/>
    <w:rsid w:val="004425F4"/>
    <w:rsid w:val="004426C0"/>
    <w:rsid w:val="0044287D"/>
    <w:rsid w:val="00443548"/>
    <w:rsid w:val="00443B8A"/>
    <w:rsid w:val="00443D32"/>
    <w:rsid w:val="00443FF9"/>
    <w:rsid w:val="0044416F"/>
    <w:rsid w:val="00444B1D"/>
    <w:rsid w:val="0044514A"/>
    <w:rsid w:val="00445871"/>
    <w:rsid w:val="00445A95"/>
    <w:rsid w:val="00445FF7"/>
    <w:rsid w:val="00447263"/>
    <w:rsid w:val="004478B9"/>
    <w:rsid w:val="00447983"/>
    <w:rsid w:val="0045011C"/>
    <w:rsid w:val="00450C71"/>
    <w:rsid w:val="00451424"/>
    <w:rsid w:val="0045159A"/>
    <w:rsid w:val="0045186C"/>
    <w:rsid w:val="004521DE"/>
    <w:rsid w:val="00453341"/>
    <w:rsid w:val="00453D8D"/>
    <w:rsid w:val="00454106"/>
    <w:rsid w:val="00455E4E"/>
    <w:rsid w:val="004567B7"/>
    <w:rsid w:val="00456AFF"/>
    <w:rsid w:val="00456BBB"/>
    <w:rsid w:val="00456D13"/>
    <w:rsid w:val="00457671"/>
    <w:rsid w:val="00457A67"/>
    <w:rsid w:val="00457F74"/>
    <w:rsid w:val="0046048D"/>
    <w:rsid w:val="0046080B"/>
    <w:rsid w:val="00460FCA"/>
    <w:rsid w:val="00461210"/>
    <w:rsid w:val="00461E37"/>
    <w:rsid w:val="00462F68"/>
    <w:rsid w:val="004632B6"/>
    <w:rsid w:val="00463B13"/>
    <w:rsid w:val="00464589"/>
    <w:rsid w:val="00465D3B"/>
    <w:rsid w:val="00466292"/>
    <w:rsid w:val="00466649"/>
    <w:rsid w:val="00466941"/>
    <w:rsid w:val="00466BCA"/>
    <w:rsid w:val="00467311"/>
    <w:rsid w:val="00467415"/>
    <w:rsid w:val="00467E1A"/>
    <w:rsid w:val="00467FA5"/>
    <w:rsid w:val="004701AA"/>
    <w:rsid w:val="004705EF"/>
    <w:rsid w:val="004721BC"/>
    <w:rsid w:val="004723F2"/>
    <w:rsid w:val="0047343A"/>
    <w:rsid w:val="00473C69"/>
    <w:rsid w:val="00473D37"/>
    <w:rsid w:val="0047458B"/>
    <w:rsid w:val="00475533"/>
    <w:rsid w:val="00475614"/>
    <w:rsid w:val="00475C63"/>
    <w:rsid w:val="004762AB"/>
    <w:rsid w:val="00476FA5"/>
    <w:rsid w:val="00477395"/>
    <w:rsid w:val="00477593"/>
    <w:rsid w:val="004778B5"/>
    <w:rsid w:val="004778D2"/>
    <w:rsid w:val="00477B04"/>
    <w:rsid w:val="00477EA7"/>
    <w:rsid w:val="004803E3"/>
    <w:rsid w:val="00481046"/>
    <w:rsid w:val="00481645"/>
    <w:rsid w:val="00481F1F"/>
    <w:rsid w:val="004823FD"/>
    <w:rsid w:val="0048311C"/>
    <w:rsid w:val="00483261"/>
    <w:rsid w:val="004832C7"/>
    <w:rsid w:val="0048348A"/>
    <w:rsid w:val="0048411E"/>
    <w:rsid w:val="00484E71"/>
    <w:rsid w:val="004855E4"/>
    <w:rsid w:val="00485CE3"/>
    <w:rsid w:val="00485EB5"/>
    <w:rsid w:val="00485FDC"/>
    <w:rsid w:val="004865FB"/>
    <w:rsid w:val="00486D96"/>
    <w:rsid w:val="0048769F"/>
    <w:rsid w:val="00487EF1"/>
    <w:rsid w:val="00490182"/>
    <w:rsid w:val="00490831"/>
    <w:rsid w:val="00491523"/>
    <w:rsid w:val="00491660"/>
    <w:rsid w:val="00491DF0"/>
    <w:rsid w:val="00492033"/>
    <w:rsid w:val="00492CFF"/>
    <w:rsid w:val="00492DC2"/>
    <w:rsid w:val="00493239"/>
    <w:rsid w:val="004937D2"/>
    <w:rsid w:val="00493C49"/>
    <w:rsid w:val="00493F9C"/>
    <w:rsid w:val="00494695"/>
    <w:rsid w:val="00495334"/>
    <w:rsid w:val="004956D5"/>
    <w:rsid w:val="00495C69"/>
    <w:rsid w:val="00496232"/>
    <w:rsid w:val="0049667C"/>
    <w:rsid w:val="00496B42"/>
    <w:rsid w:val="00496B93"/>
    <w:rsid w:val="00496D59"/>
    <w:rsid w:val="004A1DA1"/>
    <w:rsid w:val="004A25B6"/>
    <w:rsid w:val="004A2685"/>
    <w:rsid w:val="004A26EF"/>
    <w:rsid w:val="004A284B"/>
    <w:rsid w:val="004A32EB"/>
    <w:rsid w:val="004A3581"/>
    <w:rsid w:val="004A4185"/>
    <w:rsid w:val="004A4BC3"/>
    <w:rsid w:val="004A4C76"/>
    <w:rsid w:val="004A4D1B"/>
    <w:rsid w:val="004A59C7"/>
    <w:rsid w:val="004A61AC"/>
    <w:rsid w:val="004A67FF"/>
    <w:rsid w:val="004A6834"/>
    <w:rsid w:val="004A6A43"/>
    <w:rsid w:val="004A6EF7"/>
    <w:rsid w:val="004A7854"/>
    <w:rsid w:val="004A7C3D"/>
    <w:rsid w:val="004B005C"/>
    <w:rsid w:val="004B0D13"/>
    <w:rsid w:val="004B103E"/>
    <w:rsid w:val="004B1085"/>
    <w:rsid w:val="004B1165"/>
    <w:rsid w:val="004B185D"/>
    <w:rsid w:val="004B1AD1"/>
    <w:rsid w:val="004B1D34"/>
    <w:rsid w:val="004B27A4"/>
    <w:rsid w:val="004B2CE0"/>
    <w:rsid w:val="004B2E1F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84A"/>
    <w:rsid w:val="004B7DFD"/>
    <w:rsid w:val="004C04E0"/>
    <w:rsid w:val="004C11B2"/>
    <w:rsid w:val="004C1394"/>
    <w:rsid w:val="004C174D"/>
    <w:rsid w:val="004C20B0"/>
    <w:rsid w:val="004C25B5"/>
    <w:rsid w:val="004C3A83"/>
    <w:rsid w:val="004C473C"/>
    <w:rsid w:val="004C4B8F"/>
    <w:rsid w:val="004C4F58"/>
    <w:rsid w:val="004C5E0E"/>
    <w:rsid w:val="004C6BED"/>
    <w:rsid w:val="004C7072"/>
    <w:rsid w:val="004C72E1"/>
    <w:rsid w:val="004C75E0"/>
    <w:rsid w:val="004C7857"/>
    <w:rsid w:val="004C795A"/>
    <w:rsid w:val="004D006C"/>
    <w:rsid w:val="004D02C1"/>
    <w:rsid w:val="004D09C7"/>
    <w:rsid w:val="004D0A0D"/>
    <w:rsid w:val="004D0E0F"/>
    <w:rsid w:val="004D183A"/>
    <w:rsid w:val="004D1DBC"/>
    <w:rsid w:val="004D2744"/>
    <w:rsid w:val="004D28E9"/>
    <w:rsid w:val="004D2D21"/>
    <w:rsid w:val="004D2EAC"/>
    <w:rsid w:val="004D3DCF"/>
    <w:rsid w:val="004D464A"/>
    <w:rsid w:val="004D4A64"/>
    <w:rsid w:val="004D4BAB"/>
    <w:rsid w:val="004D52C0"/>
    <w:rsid w:val="004D5F47"/>
    <w:rsid w:val="004D61FE"/>
    <w:rsid w:val="004D6321"/>
    <w:rsid w:val="004D6439"/>
    <w:rsid w:val="004D6C29"/>
    <w:rsid w:val="004E0718"/>
    <w:rsid w:val="004E16E9"/>
    <w:rsid w:val="004E20A3"/>
    <w:rsid w:val="004E22A7"/>
    <w:rsid w:val="004E2662"/>
    <w:rsid w:val="004E28FA"/>
    <w:rsid w:val="004E33F3"/>
    <w:rsid w:val="004E35B7"/>
    <w:rsid w:val="004E4343"/>
    <w:rsid w:val="004E484A"/>
    <w:rsid w:val="004E49C1"/>
    <w:rsid w:val="004E52D3"/>
    <w:rsid w:val="004E5902"/>
    <w:rsid w:val="004E6B06"/>
    <w:rsid w:val="004E6C80"/>
    <w:rsid w:val="004E7014"/>
    <w:rsid w:val="004E7B30"/>
    <w:rsid w:val="004E7ECD"/>
    <w:rsid w:val="004F015E"/>
    <w:rsid w:val="004F0415"/>
    <w:rsid w:val="004F08C5"/>
    <w:rsid w:val="004F0DB4"/>
    <w:rsid w:val="004F107A"/>
    <w:rsid w:val="004F1F16"/>
    <w:rsid w:val="004F2840"/>
    <w:rsid w:val="004F2C55"/>
    <w:rsid w:val="004F2F79"/>
    <w:rsid w:val="004F35A9"/>
    <w:rsid w:val="004F3792"/>
    <w:rsid w:val="004F3B51"/>
    <w:rsid w:val="004F3D5D"/>
    <w:rsid w:val="004F434C"/>
    <w:rsid w:val="004F43EA"/>
    <w:rsid w:val="004F5835"/>
    <w:rsid w:val="004F606F"/>
    <w:rsid w:val="004F61C6"/>
    <w:rsid w:val="004F6291"/>
    <w:rsid w:val="004F6D60"/>
    <w:rsid w:val="004F6D6D"/>
    <w:rsid w:val="004F75CE"/>
    <w:rsid w:val="004F7B4B"/>
    <w:rsid w:val="00500684"/>
    <w:rsid w:val="0050071D"/>
    <w:rsid w:val="00500996"/>
    <w:rsid w:val="00501857"/>
    <w:rsid w:val="00501CBA"/>
    <w:rsid w:val="005021E2"/>
    <w:rsid w:val="00502A20"/>
    <w:rsid w:val="00502A5B"/>
    <w:rsid w:val="005039D8"/>
    <w:rsid w:val="00503CDF"/>
    <w:rsid w:val="00504083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3465"/>
    <w:rsid w:val="00513AE8"/>
    <w:rsid w:val="00514148"/>
    <w:rsid w:val="0051423C"/>
    <w:rsid w:val="00514416"/>
    <w:rsid w:val="0051459E"/>
    <w:rsid w:val="00514CF0"/>
    <w:rsid w:val="00515519"/>
    <w:rsid w:val="00516D12"/>
    <w:rsid w:val="00516F13"/>
    <w:rsid w:val="00516FD9"/>
    <w:rsid w:val="0051727D"/>
    <w:rsid w:val="0051734D"/>
    <w:rsid w:val="00517C73"/>
    <w:rsid w:val="0052113F"/>
    <w:rsid w:val="00521E9E"/>
    <w:rsid w:val="00522140"/>
    <w:rsid w:val="00522255"/>
    <w:rsid w:val="005225E4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0C6"/>
    <w:rsid w:val="0053050F"/>
    <w:rsid w:val="00530AED"/>
    <w:rsid w:val="005313C7"/>
    <w:rsid w:val="005320AE"/>
    <w:rsid w:val="00532ADE"/>
    <w:rsid w:val="0053421D"/>
    <w:rsid w:val="005342F0"/>
    <w:rsid w:val="005346A5"/>
    <w:rsid w:val="00534D86"/>
    <w:rsid w:val="005352D4"/>
    <w:rsid w:val="00535D9C"/>
    <w:rsid w:val="005363E8"/>
    <w:rsid w:val="00536566"/>
    <w:rsid w:val="005367BE"/>
    <w:rsid w:val="00536B4D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059"/>
    <w:rsid w:val="005446FB"/>
    <w:rsid w:val="005447E1"/>
    <w:rsid w:val="00544813"/>
    <w:rsid w:val="005448DA"/>
    <w:rsid w:val="00545371"/>
    <w:rsid w:val="00545402"/>
    <w:rsid w:val="005456A7"/>
    <w:rsid w:val="00546419"/>
    <w:rsid w:val="0054648D"/>
    <w:rsid w:val="005469C3"/>
    <w:rsid w:val="00546FCF"/>
    <w:rsid w:val="005475D7"/>
    <w:rsid w:val="0054774B"/>
    <w:rsid w:val="00547900"/>
    <w:rsid w:val="005479E7"/>
    <w:rsid w:val="00547A84"/>
    <w:rsid w:val="005504B5"/>
    <w:rsid w:val="0055120C"/>
    <w:rsid w:val="00551303"/>
    <w:rsid w:val="0055140D"/>
    <w:rsid w:val="0055195C"/>
    <w:rsid w:val="0055267C"/>
    <w:rsid w:val="00552A89"/>
    <w:rsid w:val="00553289"/>
    <w:rsid w:val="00553448"/>
    <w:rsid w:val="00553B41"/>
    <w:rsid w:val="00553E6C"/>
    <w:rsid w:val="005542C2"/>
    <w:rsid w:val="00554C82"/>
    <w:rsid w:val="0055647A"/>
    <w:rsid w:val="00556AA8"/>
    <w:rsid w:val="00556B8A"/>
    <w:rsid w:val="00556BDF"/>
    <w:rsid w:val="00556DC5"/>
    <w:rsid w:val="00557766"/>
    <w:rsid w:val="00557E83"/>
    <w:rsid w:val="00557FAE"/>
    <w:rsid w:val="0056008F"/>
    <w:rsid w:val="0056016C"/>
    <w:rsid w:val="0056162A"/>
    <w:rsid w:val="00561812"/>
    <w:rsid w:val="005619C5"/>
    <w:rsid w:val="005623AE"/>
    <w:rsid w:val="00562675"/>
    <w:rsid w:val="00562DF2"/>
    <w:rsid w:val="00562FDE"/>
    <w:rsid w:val="00563831"/>
    <w:rsid w:val="00565157"/>
    <w:rsid w:val="00565408"/>
    <w:rsid w:val="00565433"/>
    <w:rsid w:val="00565B34"/>
    <w:rsid w:val="00565C99"/>
    <w:rsid w:val="0056607C"/>
    <w:rsid w:val="00566182"/>
    <w:rsid w:val="005663EF"/>
    <w:rsid w:val="00566874"/>
    <w:rsid w:val="00566BDD"/>
    <w:rsid w:val="00567068"/>
    <w:rsid w:val="005677AC"/>
    <w:rsid w:val="005678BC"/>
    <w:rsid w:val="00567A9D"/>
    <w:rsid w:val="00567EED"/>
    <w:rsid w:val="0057008E"/>
    <w:rsid w:val="0057029B"/>
    <w:rsid w:val="005703A5"/>
    <w:rsid w:val="00570797"/>
    <w:rsid w:val="00570C33"/>
    <w:rsid w:val="00571296"/>
    <w:rsid w:val="005715B4"/>
    <w:rsid w:val="00571734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393"/>
    <w:rsid w:val="0057596A"/>
    <w:rsid w:val="00575CAA"/>
    <w:rsid w:val="00575E58"/>
    <w:rsid w:val="00576469"/>
    <w:rsid w:val="005769C8"/>
    <w:rsid w:val="00576D5B"/>
    <w:rsid w:val="00577F4E"/>
    <w:rsid w:val="005802EE"/>
    <w:rsid w:val="00580560"/>
    <w:rsid w:val="005807DF"/>
    <w:rsid w:val="00580D3E"/>
    <w:rsid w:val="00580D6E"/>
    <w:rsid w:val="00580E26"/>
    <w:rsid w:val="005815FD"/>
    <w:rsid w:val="005818F0"/>
    <w:rsid w:val="00582B44"/>
    <w:rsid w:val="005840AE"/>
    <w:rsid w:val="005843CA"/>
    <w:rsid w:val="0058496C"/>
    <w:rsid w:val="00584B3B"/>
    <w:rsid w:val="00585B15"/>
    <w:rsid w:val="00585BDC"/>
    <w:rsid w:val="00585C54"/>
    <w:rsid w:val="005866AE"/>
    <w:rsid w:val="00587209"/>
    <w:rsid w:val="00587583"/>
    <w:rsid w:val="00590508"/>
    <w:rsid w:val="00590A3D"/>
    <w:rsid w:val="005910FF"/>
    <w:rsid w:val="00591182"/>
    <w:rsid w:val="00591C67"/>
    <w:rsid w:val="00592326"/>
    <w:rsid w:val="005923DC"/>
    <w:rsid w:val="005929A4"/>
    <w:rsid w:val="00592A63"/>
    <w:rsid w:val="00592E78"/>
    <w:rsid w:val="00592EB2"/>
    <w:rsid w:val="00593558"/>
    <w:rsid w:val="00593C43"/>
    <w:rsid w:val="005951B6"/>
    <w:rsid w:val="00595D0E"/>
    <w:rsid w:val="0059645C"/>
    <w:rsid w:val="005966B3"/>
    <w:rsid w:val="005975F5"/>
    <w:rsid w:val="00597EBB"/>
    <w:rsid w:val="005A0173"/>
    <w:rsid w:val="005A1C50"/>
    <w:rsid w:val="005A2A83"/>
    <w:rsid w:val="005A36A5"/>
    <w:rsid w:val="005A510C"/>
    <w:rsid w:val="005A529B"/>
    <w:rsid w:val="005A5709"/>
    <w:rsid w:val="005A58FF"/>
    <w:rsid w:val="005A5FE6"/>
    <w:rsid w:val="005A6290"/>
    <w:rsid w:val="005A70F8"/>
    <w:rsid w:val="005B1B58"/>
    <w:rsid w:val="005B247D"/>
    <w:rsid w:val="005B324E"/>
    <w:rsid w:val="005B327B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6509"/>
    <w:rsid w:val="005B6C57"/>
    <w:rsid w:val="005B6C71"/>
    <w:rsid w:val="005B6E87"/>
    <w:rsid w:val="005B79A4"/>
    <w:rsid w:val="005B7CB7"/>
    <w:rsid w:val="005C005D"/>
    <w:rsid w:val="005C04AE"/>
    <w:rsid w:val="005C11C0"/>
    <w:rsid w:val="005C2162"/>
    <w:rsid w:val="005C2684"/>
    <w:rsid w:val="005C2EAB"/>
    <w:rsid w:val="005C2FE5"/>
    <w:rsid w:val="005C3BBC"/>
    <w:rsid w:val="005C492F"/>
    <w:rsid w:val="005C50BD"/>
    <w:rsid w:val="005C55F6"/>
    <w:rsid w:val="005C5A5E"/>
    <w:rsid w:val="005C76DF"/>
    <w:rsid w:val="005C77A7"/>
    <w:rsid w:val="005C7C25"/>
    <w:rsid w:val="005D08ED"/>
    <w:rsid w:val="005D0FE9"/>
    <w:rsid w:val="005D124A"/>
    <w:rsid w:val="005D1312"/>
    <w:rsid w:val="005D2497"/>
    <w:rsid w:val="005D26C8"/>
    <w:rsid w:val="005D2E62"/>
    <w:rsid w:val="005D3076"/>
    <w:rsid w:val="005D3565"/>
    <w:rsid w:val="005D36DD"/>
    <w:rsid w:val="005D3842"/>
    <w:rsid w:val="005D49DA"/>
    <w:rsid w:val="005D50BC"/>
    <w:rsid w:val="005D65D9"/>
    <w:rsid w:val="005D67F8"/>
    <w:rsid w:val="005D6AFC"/>
    <w:rsid w:val="005D712D"/>
    <w:rsid w:val="005D718D"/>
    <w:rsid w:val="005D79C5"/>
    <w:rsid w:val="005D7DE6"/>
    <w:rsid w:val="005E165C"/>
    <w:rsid w:val="005E2732"/>
    <w:rsid w:val="005E3F9F"/>
    <w:rsid w:val="005E4AAF"/>
    <w:rsid w:val="005E4F2B"/>
    <w:rsid w:val="005E5030"/>
    <w:rsid w:val="005E6682"/>
    <w:rsid w:val="005F085D"/>
    <w:rsid w:val="005F0A0B"/>
    <w:rsid w:val="005F0D07"/>
    <w:rsid w:val="005F0E4E"/>
    <w:rsid w:val="005F30A0"/>
    <w:rsid w:val="005F366E"/>
    <w:rsid w:val="005F3814"/>
    <w:rsid w:val="005F4F34"/>
    <w:rsid w:val="005F561B"/>
    <w:rsid w:val="005F5B47"/>
    <w:rsid w:val="005F60D1"/>
    <w:rsid w:val="005F6D0A"/>
    <w:rsid w:val="005F6DA0"/>
    <w:rsid w:val="005F7824"/>
    <w:rsid w:val="005F79D9"/>
    <w:rsid w:val="00600509"/>
    <w:rsid w:val="00601116"/>
    <w:rsid w:val="00601227"/>
    <w:rsid w:val="00601B65"/>
    <w:rsid w:val="00601BD4"/>
    <w:rsid w:val="00602ED7"/>
    <w:rsid w:val="0060346C"/>
    <w:rsid w:val="00603688"/>
    <w:rsid w:val="006038A6"/>
    <w:rsid w:val="00603E9F"/>
    <w:rsid w:val="00604129"/>
    <w:rsid w:val="00604258"/>
    <w:rsid w:val="0060483B"/>
    <w:rsid w:val="006049A8"/>
    <w:rsid w:val="006055A9"/>
    <w:rsid w:val="00605AA9"/>
    <w:rsid w:val="00605C62"/>
    <w:rsid w:val="00605E70"/>
    <w:rsid w:val="0060639E"/>
    <w:rsid w:val="00606B00"/>
    <w:rsid w:val="00606BA0"/>
    <w:rsid w:val="00606C3A"/>
    <w:rsid w:val="00606F2D"/>
    <w:rsid w:val="00607973"/>
    <w:rsid w:val="00610624"/>
    <w:rsid w:val="006106A7"/>
    <w:rsid w:val="00610E1D"/>
    <w:rsid w:val="0061172A"/>
    <w:rsid w:val="00612DF0"/>
    <w:rsid w:val="006135EF"/>
    <w:rsid w:val="006139EF"/>
    <w:rsid w:val="00614CD1"/>
    <w:rsid w:val="00614E8A"/>
    <w:rsid w:val="00614FCF"/>
    <w:rsid w:val="006154EE"/>
    <w:rsid w:val="00616EBC"/>
    <w:rsid w:val="00616FAD"/>
    <w:rsid w:val="006170B7"/>
    <w:rsid w:val="00617D97"/>
    <w:rsid w:val="00621B2A"/>
    <w:rsid w:val="0062202B"/>
    <w:rsid w:val="00622255"/>
    <w:rsid w:val="006224A4"/>
    <w:rsid w:val="00622BEC"/>
    <w:rsid w:val="00622E7F"/>
    <w:rsid w:val="006233EE"/>
    <w:rsid w:val="0062428B"/>
    <w:rsid w:val="006247B6"/>
    <w:rsid w:val="00624A16"/>
    <w:rsid w:val="00625597"/>
    <w:rsid w:val="006258FF"/>
    <w:rsid w:val="00626347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1B1"/>
    <w:rsid w:val="006332BB"/>
    <w:rsid w:val="0063350E"/>
    <w:rsid w:val="006336BE"/>
    <w:rsid w:val="006338D3"/>
    <w:rsid w:val="00633F93"/>
    <w:rsid w:val="006340A9"/>
    <w:rsid w:val="00634260"/>
    <w:rsid w:val="006345C3"/>
    <w:rsid w:val="00635990"/>
    <w:rsid w:val="00635B66"/>
    <w:rsid w:val="00635EE3"/>
    <w:rsid w:val="006362B3"/>
    <w:rsid w:val="006364E8"/>
    <w:rsid w:val="00636C7D"/>
    <w:rsid w:val="00636DE0"/>
    <w:rsid w:val="00637ADD"/>
    <w:rsid w:val="00637C33"/>
    <w:rsid w:val="00637C38"/>
    <w:rsid w:val="00640C4A"/>
    <w:rsid w:val="00640E07"/>
    <w:rsid w:val="0064103D"/>
    <w:rsid w:val="00641414"/>
    <w:rsid w:val="00641671"/>
    <w:rsid w:val="00641E86"/>
    <w:rsid w:val="006427AD"/>
    <w:rsid w:val="00642877"/>
    <w:rsid w:val="00642F1C"/>
    <w:rsid w:val="00643A56"/>
    <w:rsid w:val="00643E7F"/>
    <w:rsid w:val="0064492D"/>
    <w:rsid w:val="0064536F"/>
    <w:rsid w:val="00645A59"/>
    <w:rsid w:val="00645B85"/>
    <w:rsid w:val="0064620B"/>
    <w:rsid w:val="00646676"/>
    <w:rsid w:val="006466FB"/>
    <w:rsid w:val="006467E6"/>
    <w:rsid w:val="006472E1"/>
    <w:rsid w:val="006476E0"/>
    <w:rsid w:val="00647824"/>
    <w:rsid w:val="006503A0"/>
    <w:rsid w:val="00650E37"/>
    <w:rsid w:val="00650E85"/>
    <w:rsid w:val="00652869"/>
    <w:rsid w:val="00652898"/>
    <w:rsid w:val="00652D86"/>
    <w:rsid w:val="00652F24"/>
    <w:rsid w:val="00652FFF"/>
    <w:rsid w:val="00653F38"/>
    <w:rsid w:val="0065409A"/>
    <w:rsid w:val="00654CCF"/>
    <w:rsid w:val="00655D1E"/>
    <w:rsid w:val="00655E42"/>
    <w:rsid w:val="00655F0E"/>
    <w:rsid w:val="0065682D"/>
    <w:rsid w:val="0065732C"/>
    <w:rsid w:val="00660670"/>
    <w:rsid w:val="006607D5"/>
    <w:rsid w:val="00660B01"/>
    <w:rsid w:val="00661412"/>
    <w:rsid w:val="0066185B"/>
    <w:rsid w:val="00661EFD"/>
    <w:rsid w:val="006625AC"/>
    <w:rsid w:val="006625C9"/>
    <w:rsid w:val="00662B01"/>
    <w:rsid w:val="00662DC9"/>
    <w:rsid w:val="00663245"/>
    <w:rsid w:val="006640AC"/>
    <w:rsid w:val="006642F4"/>
    <w:rsid w:val="00664540"/>
    <w:rsid w:val="00664C81"/>
    <w:rsid w:val="006652BE"/>
    <w:rsid w:val="00665DB2"/>
    <w:rsid w:val="00666086"/>
    <w:rsid w:val="00666A91"/>
    <w:rsid w:val="00667501"/>
    <w:rsid w:val="00667F37"/>
    <w:rsid w:val="00670071"/>
    <w:rsid w:val="0067015A"/>
    <w:rsid w:val="0067017C"/>
    <w:rsid w:val="00670486"/>
    <w:rsid w:val="006704D7"/>
    <w:rsid w:val="00670799"/>
    <w:rsid w:val="00670DDA"/>
    <w:rsid w:val="00670FE6"/>
    <w:rsid w:val="00671E11"/>
    <w:rsid w:val="00671E62"/>
    <w:rsid w:val="00673075"/>
    <w:rsid w:val="006734F6"/>
    <w:rsid w:val="006740A3"/>
    <w:rsid w:val="006741FC"/>
    <w:rsid w:val="006745E4"/>
    <w:rsid w:val="00674B2D"/>
    <w:rsid w:val="006754CD"/>
    <w:rsid w:val="006758CA"/>
    <w:rsid w:val="00675A1F"/>
    <w:rsid w:val="00675D5A"/>
    <w:rsid w:val="006761F8"/>
    <w:rsid w:val="0067634E"/>
    <w:rsid w:val="00676857"/>
    <w:rsid w:val="00677925"/>
    <w:rsid w:val="00677A86"/>
    <w:rsid w:val="006803ED"/>
    <w:rsid w:val="0068048F"/>
    <w:rsid w:val="006804BC"/>
    <w:rsid w:val="0068169C"/>
    <w:rsid w:val="006817C0"/>
    <w:rsid w:val="006818A4"/>
    <w:rsid w:val="0068212A"/>
    <w:rsid w:val="006827B2"/>
    <w:rsid w:val="00684263"/>
    <w:rsid w:val="006846E2"/>
    <w:rsid w:val="00684CA7"/>
    <w:rsid w:val="00684CFA"/>
    <w:rsid w:val="006853D4"/>
    <w:rsid w:val="00685B89"/>
    <w:rsid w:val="00685F9A"/>
    <w:rsid w:val="006861FD"/>
    <w:rsid w:val="0068647B"/>
    <w:rsid w:val="0068655E"/>
    <w:rsid w:val="00686D65"/>
    <w:rsid w:val="00687270"/>
    <w:rsid w:val="0068783A"/>
    <w:rsid w:val="006901CA"/>
    <w:rsid w:val="006905B1"/>
    <w:rsid w:val="006907DB"/>
    <w:rsid w:val="00690C7E"/>
    <w:rsid w:val="00690E94"/>
    <w:rsid w:val="00691E2A"/>
    <w:rsid w:val="00692561"/>
    <w:rsid w:val="00692B08"/>
    <w:rsid w:val="00693F7D"/>
    <w:rsid w:val="00694270"/>
    <w:rsid w:val="006944F3"/>
    <w:rsid w:val="00694B0C"/>
    <w:rsid w:val="00694C3E"/>
    <w:rsid w:val="006950E8"/>
    <w:rsid w:val="00695F8B"/>
    <w:rsid w:val="00696093"/>
    <w:rsid w:val="006973F6"/>
    <w:rsid w:val="006974AC"/>
    <w:rsid w:val="006975A7"/>
    <w:rsid w:val="00697959"/>
    <w:rsid w:val="006A0D77"/>
    <w:rsid w:val="006A0DF4"/>
    <w:rsid w:val="006A196A"/>
    <w:rsid w:val="006A216A"/>
    <w:rsid w:val="006A2BA8"/>
    <w:rsid w:val="006A2EEE"/>
    <w:rsid w:val="006A3441"/>
    <w:rsid w:val="006A409D"/>
    <w:rsid w:val="006A458B"/>
    <w:rsid w:val="006A4807"/>
    <w:rsid w:val="006A4D59"/>
    <w:rsid w:val="006A4E28"/>
    <w:rsid w:val="006A50AC"/>
    <w:rsid w:val="006A51B2"/>
    <w:rsid w:val="006A5E1B"/>
    <w:rsid w:val="006A5E84"/>
    <w:rsid w:val="006A6BB4"/>
    <w:rsid w:val="006A72E3"/>
    <w:rsid w:val="006A7FFB"/>
    <w:rsid w:val="006B05A2"/>
    <w:rsid w:val="006B218F"/>
    <w:rsid w:val="006B2238"/>
    <w:rsid w:val="006B28E9"/>
    <w:rsid w:val="006B2CD5"/>
    <w:rsid w:val="006B3459"/>
    <w:rsid w:val="006B35D1"/>
    <w:rsid w:val="006B39A2"/>
    <w:rsid w:val="006B3C67"/>
    <w:rsid w:val="006B4BAD"/>
    <w:rsid w:val="006B5095"/>
    <w:rsid w:val="006B50DD"/>
    <w:rsid w:val="006B6977"/>
    <w:rsid w:val="006B7523"/>
    <w:rsid w:val="006C0297"/>
    <w:rsid w:val="006C0399"/>
    <w:rsid w:val="006C04ED"/>
    <w:rsid w:val="006C058F"/>
    <w:rsid w:val="006C0925"/>
    <w:rsid w:val="006C0BEA"/>
    <w:rsid w:val="006C0CBB"/>
    <w:rsid w:val="006C0D75"/>
    <w:rsid w:val="006C1248"/>
    <w:rsid w:val="006C14F9"/>
    <w:rsid w:val="006C1952"/>
    <w:rsid w:val="006C2A38"/>
    <w:rsid w:val="006C2BF7"/>
    <w:rsid w:val="006C35AF"/>
    <w:rsid w:val="006C3B93"/>
    <w:rsid w:val="006C3FC9"/>
    <w:rsid w:val="006C4B80"/>
    <w:rsid w:val="006C5177"/>
    <w:rsid w:val="006C59E3"/>
    <w:rsid w:val="006C6EE7"/>
    <w:rsid w:val="006C7D48"/>
    <w:rsid w:val="006D0137"/>
    <w:rsid w:val="006D03E4"/>
    <w:rsid w:val="006D0555"/>
    <w:rsid w:val="006D07F5"/>
    <w:rsid w:val="006D1EC3"/>
    <w:rsid w:val="006D2CF9"/>
    <w:rsid w:val="006D2DFD"/>
    <w:rsid w:val="006D31BC"/>
    <w:rsid w:val="006D3FD3"/>
    <w:rsid w:val="006D4697"/>
    <w:rsid w:val="006D58D9"/>
    <w:rsid w:val="006D62E3"/>
    <w:rsid w:val="006D63B9"/>
    <w:rsid w:val="006D64D6"/>
    <w:rsid w:val="006D7FDE"/>
    <w:rsid w:val="006E028D"/>
    <w:rsid w:val="006E059F"/>
    <w:rsid w:val="006E0BDC"/>
    <w:rsid w:val="006E13D1"/>
    <w:rsid w:val="006E22A7"/>
    <w:rsid w:val="006E236B"/>
    <w:rsid w:val="006E2981"/>
    <w:rsid w:val="006E3D74"/>
    <w:rsid w:val="006E487F"/>
    <w:rsid w:val="006E52A1"/>
    <w:rsid w:val="006E5570"/>
    <w:rsid w:val="006E6936"/>
    <w:rsid w:val="006E6A0C"/>
    <w:rsid w:val="006E6AB2"/>
    <w:rsid w:val="006E6BA3"/>
    <w:rsid w:val="006E6D0A"/>
    <w:rsid w:val="006E6FFE"/>
    <w:rsid w:val="006E773F"/>
    <w:rsid w:val="006E7EE5"/>
    <w:rsid w:val="006F0214"/>
    <w:rsid w:val="006F076B"/>
    <w:rsid w:val="006F123E"/>
    <w:rsid w:val="006F16C8"/>
    <w:rsid w:val="006F290A"/>
    <w:rsid w:val="006F2D22"/>
    <w:rsid w:val="006F310D"/>
    <w:rsid w:val="006F31FA"/>
    <w:rsid w:val="006F3589"/>
    <w:rsid w:val="006F4254"/>
    <w:rsid w:val="006F4583"/>
    <w:rsid w:val="006F4B34"/>
    <w:rsid w:val="006F51B8"/>
    <w:rsid w:val="006F5B4E"/>
    <w:rsid w:val="006F63D1"/>
    <w:rsid w:val="006F7293"/>
    <w:rsid w:val="006F7B66"/>
    <w:rsid w:val="006F7CBB"/>
    <w:rsid w:val="00700068"/>
    <w:rsid w:val="00700297"/>
    <w:rsid w:val="007004E7"/>
    <w:rsid w:val="007008C9"/>
    <w:rsid w:val="0070118B"/>
    <w:rsid w:val="007012DE"/>
    <w:rsid w:val="007013CA"/>
    <w:rsid w:val="007013E1"/>
    <w:rsid w:val="0070174B"/>
    <w:rsid w:val="00702A6F"/>
    <w:rsid w:val="00702CF1"/>
    <w:rsid w:val="0070320C"/>
    <w:rsid w:val="00703547"/>
    <w:rsid w:val="00703A4A"/>
    <w:rsid w:val="00703B4A"/>
    <w:rsid w:val="00703C0A"/>
    <w:rsid w:val="00703C6D"/>
    <w:rsid w:val="0070473C"/>
    <w:rsid w:val="007051C7"/>
    <w:rsid w:val="00705D03"/>
    <w:rsid w:val="00705EF6"/>
    <w:rsid w:val="00705FB5"/>
    <w:rsid w:val="007072CD"/>
    <w:rsid w:val="0070795E"/>
    <w:rsid w:val="00707A3A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411E"/>
    <w:rsid w:val="007143F8"/>
    <w:rsid w:val="007148A9"/>
    <w:rsid w:val="00715FD6"/>
    <w:rsid w:val="007162D8"/>
    <w:rsid w:val="0071705B"/>
    <w:rsid w:val="0071767F"/>
    <w:rsid w:val="00720213"/>
    <w:rsid w:val="007202E7"/>
    <w:rsid w:val="0072037D"/>
    <w:rsid w:val="007211B0"/>
    <w:rsid w:val="00721336"/>
    <w:rsid w:val="0072202D"/>
    <w:rsid w:val="0072256E"/>
    <w:rsid w:val="00722DD1"/>
    <w:rsid w:val="0072313E"/>
    <w:rsid w:val="00723BD3"/>
    <w:rsid w:val="00723C15"/>
    <w:rsid w:val="007249DE"/>
    <w:rsid w:val="00724B19"/>
    <w:rsid w:val="00725709"/>
    <w:rsid w:val="0072676B"/>
    <w:rsid w:val="00726962"/>
    <w:rsid w:val="00726968"/>
    <w:rsid w:val="00727513"/>
    <w:rsid w:val="00727F52"/>
    <w:rsid w:val="007309E7"/>
    <w:rsid w:val="00730C41"/>
    <w:rsid w:val="00731064"/>
    <w:rsid w:val="00731284"/>
    <w:rsid w:val="00731A16"/>
    <w:rsid w:val="00731E2B"/>
    <w:rsid w:val="00733BDE"/>
    <w:rsid w:val="00734642"/>
    <w:rsid w:val="0073474B"/>
    <w:rsid w:val="00734850"/>
    <w:rsid w:val="007349E6"/>
    <w:rsid w:val="007351FD"/>
    <w:rsid w:val="00735506"/>
    <w:rsid w:val="0073580A"/>
    <w:rsid w:val="00736418"/>
    <w:rsid w:val="00736C1C"/>
    <w:rsid w:val="00737322"/>
    <w:rsid w:val="007375A2"/>
    <w:rsid w:val="00737B01"/>
    <w:rsid w:val="007401FE"/>
    <w:rsid w:val="007405B2"/>
    <w:rsid w:val="0074067F"/>
    <w:rsid w:val="00740832"/>
    <w:rsid w:val="00740BA9"/>
    <w:rsid w:val="007412C6"/>
    <w:rsid w:val="00741BB0"/>
    <w:rsid w:val="007427A3"/>
    <w:rsid w:val="00743028"/>
    <w:rsid w:val="007433FE"/>
    <w:rsid w:val="00743B7A"/>
    <w:rsid w:val="007455FD"/>
    <w:rsid w:val="007457E8"/>
    <w:rsid w:val="00746086"/>
    <w:rsid w:val="007460F5"/>
    <w:rsid w:val="00746659"/>
    <w:rsid w:val="0074691A"/>
    <w:rsid w:val="007473AB"/>
    <w:rsid w:val="0075175D"/>
    <w:rsid w:val="00752642"/>
    <w:rsid w:val="00752717"/>
    <w:rsid w:val="00752A90"/>
    <w:rsid w:val="00752F4E"/>
    <w:rsid w:val="0075348F"/>
    <w:rsid w:val="0075373E"/>
    <w:rsid w:val="00753902"/>
    <w:rsid w:val="00754C7C"/>
    <w:rsid w:val="00755F8D"/>
    <w:rsid w:val="00756365"/>
    <w:rsid w:val="00756832"/>
    <w:rsid w:val="00757052"/>
    <w:rsid w:val="00757E6B"/>
    <w:rsid w:val="00760478"/>
    <w:rsid w:val="00760974"/>
    <w:rsid w:val="00760F56"/>
    <w:rsid w:val="007613F5"/>
    <w:rsid w:val="00761485"/>
    <w:rsid w:val="0076209A"/>
    <w:rsid w:val="007633C9"/>
    <w:rsid w:val="00763B3C"/>
    <w:rsid w:val="00763EF1"/>
    <w:rsid w:val="0076496D"/>
    <w:rsid w:val="00765261"/>
    <w:rsid w:val="0076605A"/>
    <w:rsid w:val="0076662D"/>
    <w:rsid w:val="007677ED"/>
    <w:rsid w:val="0076783D"/>
    <w:rsid w:val="00767AB7"/>
    <w:rsid w:val="00770A23"/>
    <w:rsid w:val="00771AA7"/>
    <w:rsid w:val="00771AA8"/>
    <w:rsid w:val="00771FFA"/>
    <w:rsid w:val="0077237F"/>
    <w:rsid w:val="007725F9"/>
    <w:rsid w:val="0077299C"/>
    <w:rsid w:val="00773196"/>
    <w:rsid w:val="007739FC"/>
    <w:rsid w:val="007746CD"/>
    <w:rsid w:val="007752CB"/>
    <w:rsid w:val="0077548E"/>
    <w:rsid w:val="007757FC"/>
    <w:rsid w:val="0077597C"/>
    <w:rsid w:val="00775AED"/>
    <w:rsid w:val="00776626"/>
    <w:rsid w:val="00776F0C"/>
    <w:rsid w:val="00777911"/>
    <w:rsid w:val="00777B09"/>
    <w:rsid w:val="007805A8"/>
    <w:rsid w:val="00780D9D"/>
    <w:rsid w:val="00781026"/>
    <w:rsid w:val="00781E6B"/>
    <w:rsid w:val="00782217"/>
    <w:rsid w:val="0078327E"/>
    <w:rsid w:val="0078349C"/>
    <w:rsid w:val="0078369B"/>
    <w:rsid w:val="00783B37"/>
    <w:rsid w:val="0078457B"/>
    <w:rsid w:val="00784AE5"/>
    <w:rsid w:val="007862BE"/>
    <w:rsid w:val="007865DE"/>
    <w:rsid w:val="00786B93"/>
    <w:rsid w:val="00786F1E"/>
    <w:rsid w:val="00786F6C"/>
    <w:rsid w:val="00787051"/>
    <w:rsid w:val="00787618"/>
    <w:rsid w:val="00787640"/>
    <w:rsid w:val="007876E4"/>
    <w:rsid w:val="00790386"/>
    <w:rsid w:val="007906C3"/>
    <w:rsid w:val="007909D7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DE5"/>
    <w:rsid w:val="00796029"/>
    <w:rsid w:val="0079602D"/>
    <w:rsid w:val="0079653C"/>
    <w:rsid w:val="0079760B"/>
    <w:rsid w:val="007976B2"/>
    <w:rsid w:val="00797D62"/>
    <w:rsid w:val="007A08F5"/>
    <w:rsid w:val="007A120A"/>
    <w:rsid w:val="007A14FB"/>
    <w:rsid w:val="007A176F"/>
    <w:rsid w:val="007A1FAB"/>
    <w:rsid w:val="007A27EA"/>
    <w:rsid w:val="007A2812"/>
    <w:rsid w:val="007A2963"/>
    <w:rsid w:val="007A2E87"/>
    <w:rsid w:val="007A3290"/>
    <w:rsid w:val="007A3B79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4124"/>
    <w:rsid w:val="007B438A"/>
    <w:rsid w:val="007B440E"/>
    <w:rsid w:val="007B4A5E"/>
    <w:rsid w:val="007B4F54"/>
    <w:rsid w:val="007B53A6"/>
    <w:rsid w:val="007B6C76"/>
    <w:rsid w:val="007B7496"/>
    <w:rsid w:val="007B7BF9"/>
    <w:rsid w:val="007B7EDA"/>
    <w:rsid w:val="007C0F2F"/>
    <w:rsid w:val="007C10FE"/>
    <w:rsid w:val="007C11E4"/>
    <w:rsid w:val="007C1653"/>
    <w:rsid w:val="007C1FE3"/>
    <w:rsid w:val="007C2739"/>
    <w:rsid w:val="007C2751"/>
    <w:rsid w:val="007C289D"/>
    <w:rsid w:val="007C2ED0"/>
    <w:rsid w:val="007C3112"/>
    <w:rsid w:val="007C358E"/>
    <w:rsid w:val="007C3C23"/>
    <w:rsid w:val="007C3FCB"/>
    <w:rsid w:val="007C430A"/>
    <w:rsid w:val="007C4632"/>
    <w:rsid w:val="007C5270"/>
    <w:rsid w:val="007C5584"/>
    <w:rsid w:val="007C6341"/>
    <w:rsid w:val="007C7D97"/>
    <w:rsid w:val="007C7DF2"/>
    <w:rsid w:val="007D06CB"/>
    <w:rsid w:val="007D07CA"/>
    <w:rsid w:val="007D0C44"/>
    <w:rsid w:val="007D2A23"/>
    <w:rsid w:val="007D2D56"/>
    <w:rsid w:val="007D2DD0"/>
    <w:rsid w:val="007D380A"/>
    <w:rsid w:val="007D3F8A"/>
    <w:rsid w:val="007D4357"/>
    <w:rsid w:val="007D4B40"/>
    <w:rsid w:val="007D526F"/>
    <w:rsid w:val="007D5AC8"/>
    <w:rsid w:val="007D5B85"/>
    <w:rsid w:val="007D5C13"/>
    <w:rsid w:val="007D5D29"/>
    <w:rsid w:val="007D6063"/>
    <w:rsid w:val="007D61DB"/>
    <w:rsid w:val="007D62C6"/>
    <w:rsid w:val="007D6904"/>
    <w:rsid w:val="007D6E2E"/>
    <w:rsid w:val="007D7428"/>
    <w:rsid w:val="007D7657"/>
    <w:rsid w:val="007D776E"/>
    <w:rsid w:val="007D7A91"/>
    <w:rsid w:val="007D7DB7"/>
    <w:rsid w:val="007E0082"/>
    <w:rsid w:val="007E0414"/>
    <w:rsid w:val="007E0B01"/>
    <w:rsid w:val="007E1881"/>
    <w:rsid w:val="007E212C"/>
    <w:rsid w:val="007E32EB"/>
    <w:rsid w:val="007E3704"/>
    <w:rsid w:val="007E4062"/>
    <w:rsid w:val="007E4656"/>
    <w:rsid w:val="007E46CA"/>
    <w:rsid w:val="007E4C51"/>
    <w:rsid w:val="007E54CB"/>
    <w:rsid w:val="007E5863"/>
    <w:rsid w:val="007E5BB1"/>
    <w:rsid w:val="007E61D7"/>
    <w:rsid w:val="007E670B"/>
    <w:rsid w:val="007E6D68"/>
    <w:rsid w:val="007E6EA6"/>
    <w:rsid w:val="007E7F73"/>
    <w:rsid w:val="007F0168"/>
    <w:rsid w:val="007F08B5"/>
    <w:rsid w:val="007F1205"/>
    <w:rsid w:val="007F15EE"/>
    <w:rsid w:val="007F19F8"/>
    <w:rsid w:val="007F29F0"/>
    <w:rsid w:val="007F40A5"/>
    <w:rsid w:val="007F42F1"/>
    <w:rsid w:val="007F493D"/>
    <w:rsid w:val="007F4B96"/>
    <w:rsid w:val="007F4D38"/>
    <w:rsid w:val="007F501C"/>
    <w:rsid w:val="007F5326"/>
    <w:rsid w:val="007F5CFE"/>
    <w:rsid w:val="007F6568"/>
    <w:rsid w:val="007F67E3"/>
    <w:rsid w:val="007F6D3E"/>
    <w:rsid w:val="007F7085"/>
    <w:rsid w:val="007F75DC"/>
    <w:rsid w:val="007F76A3"/>
    <w:rsid w:val="00800662"/>
    <w:rsid w:val="008006AF"/>
    <w:rsid w:val="008012B9"/>
    <w:rsid w:val="0080153E"/>
    <w:rsid w:val="0080242F"/>
    <w:rsid w:val="00803A30"/>
    <w:rsid w:val="00804DEF"/>
    <w:rsid w:val="00804E1E"/>
    <w:rsid w:val="00804F2D"/>
    <w:rsid w:val="0080527E"/>
    <w:rsid w:val="00805797"/>
    <w:rsid w:val="00805924"/>
    <w:rsid w:val="00805994"/>
    <w:rsid w:val="0080716C"/>
    <w:rsid w:val="008073B4"/>
    <w:rsid w:val="0080743E"/>
    <w:rsid w:val="008074C3"/>
    <w:rsid w:val="008077CB"/>
    <w:rsid w:val="00807A07"/>
    <w:rsid w:val="00810469"/>
    <w:rsid w:val="00810ECE"/>
    <w:rsid w:val="008119BF"/>
    <w:rsid w:val="00812113"/>
    <w:rsid w:val="008122E8"/>
    <w:rsid w:val="008122F4"/>
    <w:rsid w:val="00812A76"/>
    <w:rsid w:val="0081331C"/>
    <w:rsid w:val="0081386D"/>
    <w:rsid w:val="00813CDD"/>
    <w:rsid w:val="00814452"/>
    <w:rsid w:val="00815CBB"/>
    <w:rsid w:val="0081657A"/>
    <w:rsid w:val="0081759D"/>
    <w:rsid w:val="00817B04"/>
    <w:rsid w:val="00817F2D"/>
    <w:rsid w:val="00820163"/>
    <w:rsid w:val="00820274"/>
    <w:rsid w:val="0082044D"/>
    <w:rsid w:val="0082069F"/>
    <w:rsid w:val="00820C03"/>
    <w:rsid w:val="00820CB1"/>
    <w:rsid w:val="00820D4A"/>
    <w:rsid w:val="00821120"/>
    <w:rsid w:val="00821698"/>
    <w:rsid w:val="00822A5F"/>
    <w:rsid w:val="00822EF0"/>
    <w:rsid w:val="008230A4"/>
    <w:rsid w:val="00823412"/>
    <w:rsid w:val="008248A4"/>
    <w:rsid w:val="0082505B"/>
    <w:rsid w:val="008260E1"/>
    <w:rsid w:val="00826147"/>
    <w:rsid w:val="00826DD9"/>
    <w:rsid w:val="00827842"/>
    <w:rsid w:val="008278B6"/>
    <w:rsid w:val="0083000E"/>
    <w:rsid w:val="0083001C"/>
    <w:rsid w:val="0083011C"/>
    <w:rsid w:val="00830E79"/>
    <w:rsid w:val="0083170B"/>
    <w:rsid w:val="00832017"/>
    <w:rsid w:val="00832328"/>
    <w:rsid w:val="008325BC"/>
    <w:rsid w:val="00832AAD"/>
    <w:rsid w:val="00833884"/>
    <w:rsid w:val="00833E5D"/>
    <w:rsid w:val="008341CB"/>
    <w:rsid w:val="008344AB"/>
    <w:rsid w:val="008348B5"/>
    <w:rsid w:val="00834974"/>
    <w:rsid w:val="00834B77"/>
    <w:rsid w:val="00835028"/>
    <w:rsid w:val="008357D7"/>
    <w:rsid w:val="00835883"/>
    <w:rsid w:val="00835C22"/>
    <w:rsid w:val="0083686A"/>
    <w:rsid w:val="00836DCA"/>
    <w:rsid w:val="00837C36"/>
    <w:rsid w:val="00837D64"/>
    <w:rsid w:val="00840014"/>
    <w:rsid w:val="008402A1"/>
    <w:rsid w:val="00841255"/>
    <w:rsid w:val="0084126B"/>
    <w:rsid w:val="00841F44"/>
    <w:rsid w:val="00842100"/>
    <w:rsid w:val="00842CC6"/>
    <w:rsid w:val="00843114"/>
    <w:rsid w:val="0084480A"/>
    <w:rsid w:val="00844D03"/>
    <w:rsid w:val="00844E17"/>
    <w:rsid w:val="00844E66"/>
    <w:rsid w:val="008452FD"/>
    <w:rsid w:val="00846AE6"/>
    <w:rsid w:val="00846AFF"/>
    <w:rsid w:val="00846D0B"/>
    <w:rsid w:val="0084701C"/>
    <w:rsid w:val="00847298"/>
    <w:rsid w:val="00847AD5"/>
    <w:rsid w:val="00847B43"/>
    <w:rsid w:val="00847CC3"/>
    <w:rsid w:val="00850512"/>
    <w:rsid w:val="00850616"/>
    <w:rsid w:val="00850895"/>
    <w:rsid w:val="00850CE0"/>
    <w:rsid w:val="00850EB7"/>
    <w:rsid w:val="00851964"/>
    <w:rsid w:val="00851DCF"/>
    <w:rsid w:val="00852307"/>
    <w:rsid w:val="008524EA"/>
    <w:rsid w:val="00852B47"/>
    <w:rsid w:val="00853FE7"/>
    <w:rsid w:val="0085450D"/>
    <w:rsid w:val="0085452C"/>
    <w:rsid w:val="008551A7"/>
    <w:rsid w:val="008556AB"/>
    <w:rsid w:val="00855C9D"/>
    <w:rsid w:val="00856848"/>
    <w:rsid w:val="00857BA5"/>
    <w:rsid w:val="008602D0"/>
    <w:rsid w:val="00860479"/>
    <w:rsid w:val="00860759"/>
    <w:rsid w:val="00860CCF"/>
    <w:rsid w:val="008620E7"/>
    <w:rsid w:val="008627F9"/>
    <w:rsid w:val="00862A5C"/>
    <w:rsid w:val="00862C9D"/>
    <w:rsid w:val="008632B9"/>
    <w:rsid w:val="0086362F"/>
    <w:rsid w:val="00864D11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785"/>
    <w:rsid w:val="00870932"/>
    <w:rsid w:val="00870E7D"/>
    <w:rsid w:val="008714D5"/>
    <w:rsid w:val="0087157B"/>
    <w:rsid w:val="00871A5F"/>
    <w:rsid w:val="008729B2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60AB"/>
    <w:rsid w:val="00876786"/>
    <w:rsid w:val="008769E3"/>
    <w:rsid w:val="00876AA6"/>
    <w:rsid w:val="00876ADD"/>
    <w:rsid w:val="00876B40"/>
    <w:rsid w:val="00876C5E"/>
    <w:rsid w:val="00877244"/>
    <w:rsid w:val="00877B72"/>
    <w:rsid w:val="00880094"/>
    <w:rsid w:val="00880B0D"/>
    <w:rsid w:val="008815B5"/>
    <w:rsid w:val="00881EE5"/>
    <w:rsid w:val="00881FFF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F3B"/>
    <w:rsid w:val="00883F9E"/>
    <w:rsid w:val="00885499"/>
    <w:rsid w:val="0088573F"/>
    <w:rsid w:val="008868B1"/>
    <w:rsid w:val="008872E0"/>
    <w:rsid w:val="00887AFB"/>
    <w:rsid w:val="00887C46"/>
    <w:rsid w:val="008908D5"/>
    <w:rsid w:val="00890CEA"/>
    <w:rsid w:val="00890FA0"/>
    <w:rsid w:val="008914ED"/>
    <w:rsid w:val="008926FE"/>
    <w:rsid w:val="00892D33"/>
    <w:rsid w:val="0089365F"/>
    <w:rsid w:val="00894FF0"/>
    <w:rsid w:val="0089558A"/>
    <w:rsid w:val="008966B6"/>
    <w:rsid w:val="00896937"/>
    <w:rsid w:val="00896CB5"/>
    <w:rsid w:val="00897227"/>
    <w:rsid w:val="00897474"/>
    <w:rsid w:val="008976FE"/>
    <w:rsid w:val="00897C2B"/>
    <w:rsid w:val="00897C5A"/>
    <w:rsid w:val="008A05D8"/>
    <w:rsid w:val="008A0E39"/>
    <w:rsid w:val="008A1DD7"/>
    <w:rsid w:val="008A338F"/>
    <w:rsid w:val="008A36E4"/>
    <w:rsid w:val="008A4146"/>
    <w:rsid w:val="008A416F"/>
    <w:rsid w:val="008A4614"/>
    <w:rsid w:val="008A5008"/>
    <w:rsid w:val="008A5258"/>
    <w:rsid w:val="008A549D"/>
    <w:rsid w:val="008A55B4"/>
    <w:rsid w:val="008A66DC"/>
    <w:rsid w:val="008A71C3"/>
    <w:rsid w:val="008A7340"/>
    <w:rsid w:val="008B00D5"/>
    <w:rsid w:val="008B016F"/>
    <w:rsid w:val="008B0564"/>
    <w:rsid w:val="008B0916"/>
    <w:rsid w:val="008B0D05"/>
    <w:rsid w:val="008B171F"/>
    <w:rsid w:val="008B275C"/>
    <w:rsid w:val="008B2E79"/>
    <w:rsid w:val="008B3AFF"/>
    <w:rsid w:val="008B3F64"/>
    <w:rsid w:val="008B4815"/>
    <w:rsid w:val="008B48CD"/>
    <w:rsid w:val="008B4EDE"/>
    <w:rsid w:val="008B5290"/>
    <w:rsid w:val="008B55C6"/>
    <w:rsid w:val="008B586D"/>
    <w:rsid w:val="008B5872"/>
    <w:rsid w:val="008B5E93"/>
    <w:rsid w:val="008B69D6"/>
    <w:rsid w:val="008B6D07"/>
    <w:rsid w:val="008B77E6"/>
    <w:rsid w:val="008C0B59"/>
    <w:rsid w:val="008C0FA8"/>
    <w:rsid w:val="008C0FEE"/>
    <w:rsid w:val="008C1AD6"/>
    <w:rsid w:val="008C1DC0"/>
    <w:rsid w:val="008C24E3"/>
    <w:rsid w:val="008C2658"/>
    <w:rsid w:val="008C2964"/>
    <w:rsid w:val="008C2C58"/>
    <w:rsid w:val="008C375E"/>
    <w:rsid w:val="008C3F63"/>
    <w:rsid w:val="008C4C4D"/>
    <w:rsid w:val="008C5EC6"/>
    <w:rsid w:val="008C60E5"/>
    <w:rsid w:val="008C62C8"/>
    <w:rsid w:val="008C6584"/>
    <w:rsid w:val="008C6EF2"/>
    <w:rsid w:val="008C777A"/>
    <w:rsid w:val="008D0543"/>
    <w:rsid w:val="008D094A"/>
    <w:rsid w:val="008D1EA2"/>
    <w:rsid w:val="008D23F5"/>
    <w:rsid w:val="008D2731"/>
    <w:rsid w:val="008D2946"/>
    <w:rsid w:val="008D29AE"/>
    <w:rsid w:val="008D2CCE"/>
    <w:rsid w:val="008D2E47"/>
    <w:rsid w:val="008D3508"/>
    <w:rsid w:val="008D3C06"/>
    <w:rsid w:val="008D3CB8"/>
    <w:rsid w:val="008D4596"/>
    <w:rsid w:val="008D51B2"/>
    <w:rsid w:val="008D5DF6"/>
    <w:rsid w:val="008D707B"/>
    <w:rsid w:val="008D7795"/>
    <w:rsid w:val="008D7ECD"/>
    <w:rsid w:val="008D7F56"/>
    <w:rsid w:val="008E06FE"/>
    <w:rsid w:val="008E0F52"/>
    <w:rsid w:val="008E103B"/>
    <w:rsid w:val="008E1200"/>
    <w:rsid w:val="008E13F3"/>
    <w:rsid w:val="008E1644"/>
    <w:rsid w:val="008E1A57"/>
    <w:rsid w:val="008E1D83"/>
    <w:rsid w:val="008E22D5"/>
    <w:rsid w:val="008E39E6"/>
    <w:rsid w:val="008E4461"/>
    <w:rsid w:val="008E4D92"/>
    <w:rsid w:val="008E5029"/>
    <w:rsid w:val="008E595F"/>
    <w:rsid w:val="008E5CE9"/>
    <w:rsid w:val="008E5F57"/>
    <w:rsid w:val="008E6395"/>
    <w:rsid w:val="008E647D"/>
    <w:rsid w:val="008E64F6"/>
    <w:rsid w:val="008E6812"/>
    <w:rsid w:val="008E752C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B33"/>
    <w:rsid w:val="008F2E9B"/>
    <w:rsid w:val="008F315F"/>
    <w:rsid w:val="008F3700"/>
    <w:rsid w:val="008F42A5"/>
    <w:rsid w:val="008F4992"/>
    <w:rsid w:val="008F5959"/>
    <w:rsid w:val="008F5FEF"/>
    <w:rsid w:val="008F6514"/>
    <w:rsid w:val="008F7795"/>
    <w:rsid w:val="009007BB"/>
    <w:rsid w:val="00900C3C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E2A"/>
    <w:rsid w:val="00907E66"/>
    <w:rsid w:val="00907F43"/>
    <w:rsid w:val="009104EF"/>
    <w:rsid w:val="009105A0"/>
    <w:rsid w:val="0091070D"/>
    <w:rsid w:val="009109D3"/>
    <w:rsid w:val="00910B28"/>
    <w:rsid w:val="00911DEC"/>
    <w:rsid w:val="0091221F"/>
    <w:rsid w:val="009129DC"/>
    <w:rsid w:val="009131CC"/>
    <w:rsid w:val="009137C1"/>
    <w:rsid w:val="009139E7"/>
    <w:rsid w:val="0091466E"/>
    <w:rsid w:val="00915311"/>
    <w:rsid w:val="00915531"/>
    <w:rsid w:val="00915849"/>
    <w:rsid w:val="009159A4"/>
    <w:rsid w:val="00915B81"/>
    <w:rsid w:val="009166F5"/>
    <w:rsid w:val="009168A9"/>
    <w:rsid w:val="00917A1D"/>
    <w:rsid w:val="0092067F"/>
    <w:rsid w:val="009206D7"/>
    <w:rsid w:val="009209A2"/>
    <w:rsid w:val="0092101F"/>
    <w:rsid w:val="009216CA"/>
    <w:rsid w:val="00921CE2"/>
    <w:rsid w:val="00921F0F"/>
    <w:rsid w:val="009227EA"/>
    <w:rsid w:val="00922B26"/>
    <w:rsid w:val="00922CFC"/>
    <w:rsid w:val="009239C1"/>
    <w:rsid w:val="009240A7"/>
    <w:rsid w:val="00925776"/>
    <w:rsid w:val="00925D73"/>
    <w:rsid w:val="00926359"/>
    <w:rsid w:val="009264D0"/>
    <w:rsid w:val="009269B5"/>
    <w:rsid w:val="00927C14"/>
    <w:rsid w:val="00927E04"/>
    <w:rsid w:val="00930025"/>
    <w:rsid w:val="00930C42"/>
    <w:rsid w:val="00930F00"/>
    <w:rsid w:val="00931A20"/>
    <w:rsid w:val="00931ACC"/>
    <w:rsid w:val="0093373F"/>
    <w:rsid w:val="00934B3B"/>
    <w:rsid w:val="00935F4F"/>
    <w:rsid w:val="0093660A"/>
    <w:rsid w:val="00936767"/>
    <w:rsid w:val="00937883"/>
    <w:rsid w:val="00937AC7"/>
    <w:rsid w:val="00937EAA"/>
    <w:rsid w:val="00940A68"/>
    <w:rsid w:val="009413A4"/>
    <w:rsid w:val="00941BEF"/>
    <w:rsid w:val="009424A0"/>
    <w:rsid w:val="00942633"/>
    <w:rsid w:val="00942B97"/>
    <w:rsid w:val="00943136"/>
    <w:rsid w:val="009437A1"/>
    <w:rsid w:val="00943C91"/>
    <w:rsid w:val="00944029"/>
    <w:rsid w:val="00944079"/>
    <w:rsid w:val="009455FF"/>
    <w:rsid w:val="00945A3C"/>
    <w:rsid w:val="00945C72"/>
    <w:rsid w:val="00945D9E"/>
    <w:rsid w:val="00946B76"/>
    <w:rsid w:val="00946DE8"/>
    <w:rsid w:val="00947AC8"/>
    <w:rsid w:val="00951861"/>
    <w:rsid w:val="009519EE"/>
    <w:rsid w:val="00951DEE"/>
    <w:rsid w:val="00952D5F"/>
    <w:rsid w:val="00952F25"/>
    <w:rsid w:val="009547CF"/>
    <w:rsid w:val="00954BA3"/>
    <w:rsid w:val="00954CC3"/>
    <w:rsid w:val="00954EF6"/>
    <w:rsid w:val="00955274"/>
    <w:rsid w:val="009562A9"/>
    <w:rsid w:val="009564FC"/>
    <w:rsid w:val="00956889"/>
    <w:rsid w:val="00956D9D"/>
    <w:rsid w:val="009605D7"/>
    <w:rsid w:val="00960A56"/>
    <w:rsid w:val="00961004"/>
    <w:rsid w:val="00961386"/>
    <w:rsid w:val="00961829"/>
    <w:rsid w:val="00961F37"/>
    <w:rsid w:val="00963995"/>
    <w:rsid w:val="00963D24"/>
    <w:rsid w:val="0096480E"/>
    <w:rsid w:val="009651BC"/>
    <w:rsid w:val="00965938"/>
    <w:rsid w:val="00965A73"/>
    <w:rsid w:val="00965D49"/>
    <w:rsid w:val="00966093"/>
    <w:rsid w:val="00966EEA"/>
    <w:rsid w:val="0096767F"/>
    <w:rsid w:val="009676BA"/>
    <w:rsid w:val="00967D83"/>
    <w:rsid w:val="009702F2"/>
    <w:rsid w:val="009704F6"/>
    <w:rsid w:val="009705AA"/>
    <w:rsid w:val="00970DD5"/>
    <w:rsid w:val="009715AB"/>
    <w:rsid w:val="00972090"/>
    <w:rsid w:val="009720AB"/>
    <w:rsid w:val="00972BF4"/>
    <w:rsid w:val="0097313A"/>
    <w:rsid w:val="0097371B"/>
    <w:rsid w:val="00973C34"/>
    <w:rsid w:val="009748BF"/>
    <w:rsid w:val="0097496E"/>
    <w:rsid w:val="00974F09"/>
    <w:rsid w:val="00976258"/>
    <w:rsid w:val="00976F48"/>
    <w:rsid w:val="00977746"/>
    <w:rsid w:val="009779CC"/>
    <w:rsid w:val="00980501"/>
    <w:rsid w:val="0098092C"/>
    <w:rsid w:val="00980A3B"/>
    <w:rsid w:val="00980CB7"/>
    <w:rsid w:val="009810BE"/>
    <w:rsid w:val="0098268E"/>
    <w:rsid w:val="009835EA"/>
    <w:rsid w:val="00983AFA"/>
    <w:rsid w:val="009841A0"/>
    <w:rsid w:val="00984E48"/>
    <w:rsid w:val="009859E4"/>
    <w:rsid w:val="00985CEC"/>
    <w:rsid w:val="00985EF7"/>
    <w:rsid w:val="00986274"/>
    <w:rsid w:val="009864B1"/>
    <w:rsid w:val="00986573"/>
    <w:rsid w:val="009874E8"/>
    <w:rsid w:val="009879B2"/>
    <w:rsid w:val="00987F01"/>
    <w:rsid w:val="009901D2"/>
    <w:rsid w:val="00990D45"/>
    <w:rsid w:val="009915BE"/>
    <w:rsid w:val="00991C38"/>
    <w:rsid w:val="0099208F"/>
    <w:rsid w:val="0099279D"/>
    <w:rsid w:val="00992901"/>
    <w:rsid w:val="00992E50"/>
    <w:rsid w:val="00992FA3"/>
    <w:rsid w:val="00993263"/>
    <w:rsid w:val="0099376D"/>
    <w:rsid w:val="00993836"/>
    <w:rsid w:val="009940A5"/>
    <w:rsid w:val="00995FB5"/>
    <w:rsid w:val="0099782F"/>
    <w:rsid w:val="00997AB0"/>
    <w:rsid w:val="00997F19"/>
    <w:rsid w:val="009A0301"/>
    <w:rsid w:val="009A03E1"/>
    <w:rsid w:val="009A0E19"/>
    <w:rsid w:val="009A12B0"/>
    <w:rsid w:val="009A16BB"/>
    <w:rsid w:val="009A1A1D"/>
    <w:rsid w:val="009A29B3"/>
    <w:rsid w:val="009A2E69"/>
    <w:rsid w:val="009A31E9"/>
    <w:rsid w:val="009A33EF"/>
    <w:rsid w:val="009A33F0"/>
    <w:rsid w:val="009A3B0D"/>
    <w:rsid w:val="009A3CE1"/>
    <w:rsid w:val="009A4ACA"/>
    <w:rsid w:val="009A6574"/>
    <w:rsid w:val="009A694C"/>
    <w:rsid w:val="009A7577"/>
    <w:rsid w:val="009B08B6"/>
    <w:rsid w:val="009B17E6"/>
    <w:rsid w:val="009B2051"/>
    <w:rsid w:val="009B2AE9"/>
    <w:rsid w:val="009B3BB5"/>
    <w:rsid w:val="009B3EFF"/>
    <w:rsid w:val="009B3FE8"/>
    <w:rsid w:val="009B430D"/>
    <w:rsid w:val="009B45DE"/>
    <w:rsid w:val="009B49DC"/>
    <w:rsid w:val="009B4DB8"/>
    <w:rsid w:val="009B5486"/>
    <w:rsid w:val="009B5F01"/>
    <w:rsid w:val="009B6538"/>
    <w:rsid w:val="009B76C9"/>
    <w:rsid w:val="009B7ABB"/>
    <w:rsid w:val="009C0133"/>
    <w:rsid w:val="009C0F31"/>
    <w:rsid w:val="009C2C91"/>
    <w:rsid w:val="009C2DD2"/>
    <w:rsid w:val="009C3DB4"/>
    <w:rsid w:val="009C3FCB"/>
    <w:rsid w:val="009C4AEC"/>
    <w:rsid w:val="009C4B78"/>
    <w:rsid w:val="009C4CF1"/>
    <w:rsid w:val="009C51D5"/>
    <w:rsid w:val="009C5432"/>
    <w:rsid w:val="009C60ED"/>
    <w:rsid w:val="009C6335"/>
    <w:rsid w:val="009C652A"/>
    <w:rsid w:val="009C6CDC"/>
    <w:rsid w:val="009C73D2"/>
    <w:rsid w:val="009C746C"/>
    <w:rsid w:val="009C7763"/>
    <w:rsid w:val="009D0220"/>
    <w:rsid w:val="009D0E07"/>
    <w:rsid w:val="009D14D0"/>
    <w:rsid w:val="009D1D92"/>
    <w:rsid w:val="009D240A"/>
    <w:rsid w:val="009D444F"/>
    <w:rsid w:val="009D4A84"/>
    <w:rsid w:val="009D4B58"/>
    <w:rsid w:val="009D51BF"/>
    <w:rsid w:val="009D698E"/>
    <w:rsid w:val="009D7626"/>
    <w:rsid w:val="009E009E"/>
    <w:rsid w:val="009E0E7E"/>
    <w:rsid w:val="009E1C0E"/>
    <w:rsid w:val="009E1EB6"/>
    <w:rsid w:val="009E229D"/>
    <w:rsid w:val="009E23C5"/>
    <w:rsid w:val="009E2C4E"/>
    <w:rsid w:val="009E2DAA"/>
    <w:rsid w:val="009E3626"/>
    <w:rsid w:val="009E41D5"/>
    <w:rsid w:val="009E4210"/>
    <w:rsid w:val="009E4A05"/>
    <w:rsid w:val="009E4B10"/>
    <w:rsid w:val="009E4C52"/>
    <w:rsid w:val="009E5646"/>
    <w:rsid w:val="009E5976"/>
    <w:rsid w:val="009E5AF5"/>
    <w:rsid w:val="009E5D35"/>
    <w:rsid w:val="009E5D3E"/>
    <w:rsid w:val="009E5E17"/>
    <w:rsid w:val="009E63B9"/>
    <w:rsid w:val="009E658B"/>
    <w:rsid w:val="009E7158"/>
    <w:rsid w:val="009E776D"/>
    <w:rsid w:val="009F01FE"/>
    <w:rsid w:val="009F0712"/>
    <w:rsid w:val="009F155C"/>
    <w:rsid w:val="009F1E03"/>
    <w:rsid w:val="009F25C3"/>
    <w:rsid w:val="009F2BD3"/>
    <w:rsid w:val="009F31C4"/>
    <w:rsid w:val="009F3421"/>
    <w:rsid w:val="009F36A4"/>
    <w:rsid w:val="009F3B7E"/>
    <w:rsid w:val="009F3C53"/>
    <w:rsid w:val="009F409E"/>
    <w:rsid w:val="009F42DF"/>
    <w:rsid w:val="009F468C"/>
    <w:rsid w:val="009F5041"/>
    <w:rsid w:val="009F50A2"/>
    <w:rsid w:val="009F5190"/>
    <w:rsid w:val="009F51B3"/>
    <w:rsid w:val="009F520B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3CD0"/>
    <w:rsid w:val="00A04123"/>
    <w:rsid w:val="00A04CAD"/>
    <w:rsid w:val="00A04E9B"/>
    <w:rsid w:val="00A0528D"/>
    <w:rsid w:val="00A0608B"/>
    <w:rsid w:val="00A065AE"/>
    <w:rsid w:val="00A07187"/>
    <w:rsid w:val="00A071E5"/>
    <w:rsid w:val="00A07B0A"/>
    <w:rsid w:val="00A10031"/>
    <w:rsid w:val="00A107EE"/>
    <w:rsid w:val="00A118E1"/>
    <w:rsid w:val="00A1209A"/>
    <w:rsid w:val="00A12FE5"/>
    <w:rsid w:val="00A139D1"/>
    <w:rsid w:val="00A13A13"/>
    <w:rsid w:val="00A142E0"/>
    <w:rsid w:val="00A14569"/>
    <w:rsid w:val="00A14C42"/>
    <w:rsid w:val="00A14D40"/>
    <w:rsid w:val="00A1575C"/>
    <w:rsid w:val="00A15A9B"/>
    <w:rsid w:val="00A16294"/>
    <w:rsid w:val="00A201F3"/>
    <w:rsid w:val="00A20BFC"/>
    <w:rsid w:val="00A2103E"/>
    <w:rsid w:val="00A21556"/>
    <w:rsid w:val="00A217B0"/>
    <w:rsid w:val="00A21DA8"/>
    <w:rsid w:val="00A22906"/>
    <w:rsid w:val="00A22A65"/>
    <w:rsid w:val="00A22AC3"/>
    <w:rsid w:val="00A22C4B"/>
    <w:rsid w:val="00A23593"/>
    <w:rsid w:val="00A2391D"/>
    <w:rsid w:val="00A23D75"/>
    <w:rsid w:val="00A246AA"/>
    <w:rsid w:val="00A246E9"/>
    <w:rsid w:val="00A24CE8"/>
    <w:rsid w:val="00A250A2"/>
    <w:rsid w:val="00A2526B"/>
    <w:rsid w:val="00A25F05"/>
    <w:rsid w:val="00A263C6"/>
    <w:rsid w:val="00A263F9"/>
    <w:rsid w:val="00A267BE"/>
    <w:rsid w:val="00A2710D"/>
    <w:rsid w:val="00A2718C"/>
    <w:rsid w:val="00A2740F"/>
    <w:rsid w:val="00A278D4"/>
    <w:rsid w:val="00A30807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A51"/>
    <w:rsid w:val="00A33A7D"/>
    <w:rsid w:val="00A3493B"/>
    <w:rsid w:val="00A349E6"/>
    <w:rsid w:val="00A34AB0"/>
    <w:rsid w:val="00A35821"/>
    <w:rsid w:val="00A359A9"/>
    <w:rsid w:val="00A36541"/>
    <w:rsid w:val="00A40227"/>
    <w:rsid w:val="00A405CE"/>
    <w:rsid w:val="00A40E01"/>
    <w:rsid w:val="00A4171B"/>
    <w:rsid w:val="00A42556"/>
    <w:rsid w:val="00A42693"/>
    <w:rsid w:val="00A4307B"/>
    <w:rsid w:val="00A439F1"/>
    <w:rsid w:val="00A44AA0"/>
    <w:rsid w:val="00A452A4"/>
    <w:rsid w:val="00A454EB"/>
    <w:rsid w:val="00A46203"/>
    <w:rsid w:val="00A462F0"/>
    <w:rsid w:val="00A4639E"/>
    <w:rsid w:val="00A466FC"/>
    <w:rsid w:val="00A46A0D"/>
    <w:rsid w:val="00A46C62"/>
    <w:rsid w:val="00A47E8D"/>
    <w:rsid w:val="00A507B3"/>
    <w:rsid w:val="00A50806"/>
    <w:rsid w:val="00A50888"/>
    <w:rsid w:val="00A50C22"/>
    <w:rsid w:val="00A50D35"/>
    <w:rsid w:val="00A50D46"/>
    <w:rsid w:val="00A517C3"/>
    <w:rsid w:val="00A51E31"/>
    <w:rsid w:val="00A522D6"/>
    <w:rsid w:val="00A528CF"/>
    <w:rsid w:val="00A531E0"/>
    <w:rsid w:val="00A5359F"/>
    <w:rsid w:val="00A538D9"/>
    <w:rsid w:val="00A53947"/>
    <w:rsid w:val="00A539D1"/>
    <w:rsid w:val="00A53A07"/>
    <w:rsid w:val="00A53CB5"/>
    <w:rsid w:val="00A54471"/>
    <w:rsid w:val="00A54CF9"/>
    <w:rsid w:val="00A54F4E"/>
    <w:rsid w:val="00A5592F"/>
    <w:rsid w:val="00A55D1A"/>
    <w:rsid w:val="00A55D30"/>
    <w:rsid w:val="00A55F2E"/>
    <w:rsid w:val="00A57834"/>
    <w:rsid w:val="00A60A02"/>
    <w:rsid w:val="00A60EDB"/>
    <w:rsid w:val="00A61222"/>
    <w:rsid w:val="00A612D1"/>
    <w:rsid w:val="00A6147B"/>
    <w:rsid w:val="00A62457"/>
    <w:rsid w:val="00A62EF1"/>
    <w:rsid w:val="00A630DE"/>
    <w:rsid w:val="00A6316D"/>
    <w:rsid w:val="00A63F0A"/>
    <w:rsid w:val="00A641E4"/>
    <w:rsid w:val="00A6458B"/>
    <w:rsid w:val="00A64C66"/>
    <w:rsid w:val="00A655AE"/>
    <w:rsid w:val="00A659D4"/>
    <w:rsid w:val="00A65A8E"/>
    <w:rsid w:val="00A65BB0"/>
    <w:rsid w:val="00A65F13"/>
    <w:rsid w:val="00A6633E"/>
    <w:rsid w:val="00A67D68"/>
    <w:rsid w:val="00A7053D"/>
    <w:rsid w:val="00A70D16"/>
    <w:rsid w:val="00A70DDB"/>
    <w:rsid w:val="00A71AFD"/>
    <w:rsid w:val="00A72295"/>
    <w:rsid w:val="00A72D1C"/>
    <w:rsid w:val="00A72E57"/>
    <w:rsid w:val="00A73042"/>
    <w:rsid w:val="00A7312C"/>
    <w:rsid w:val="00A7382C"/>
    <w:rsid w:val="00A738A6"/>
    <w:rsid w:val="00A73CEF"/>
    <w:rsid w:val="00A74BDA"/>
    <w:rsid w:val="00A74BDC"/>
    <w:rsid w:val="00A74C53"/>
    <w:rsid w:val="00A74EBA"/>
    <w:rsid w:val="00A74F8A"/>
    <w:rsid w:val="00A750BA"/>
    <w:rsid w:val="00A768B5"/>
    <w:rsid w:val="00A769DE"/>
    <w:rsid w:val="00A76A0B"/>
    <w:rsid w:val="00A7772A"/>
    <w:rsid w:val="00A77B1B"/>
    <w:rsid w:val="00A8025E"/>
    <w:rsid w:val="00A81F18"/>
    <w:rsid w:val="00A8240F"/>
    <w:rsid w:val="00A82826"/>
    <w:rsid w:val="00A830EA"/>
    <w:rsid w:val="00A83B05"/>
    <w:rsid w:val="00A84DD0"/>
    <w:rsid w:val="00A85244"/>
    <w:rsid w:val="00A854EF"/>
    <w:rsid w:val="00A860F6"/>
    <w:rsid w:val="00A86988"/>
    <w:rsid w:val="00A86A82"/>
    <w:rsid w:val="00A86EE0"/>
    <w:rsid w:val="00A8748B"/>
    <w:rsid w:val="00A90025"/>
    <w:rsid w:val="00A90C07"/>
    <w:rsid w:val="00A91294"/>
    <w:rsid w:val="00A917E8"/>
    <w:rsid w:val="00A91BF8"/>
    <w:rsid w:val="00A91C99"/>
    <w:rsid w:val="00A926A1"/>
    <w:rsid w:val="00A92A27"/>
    <w:rsid w:val="00A938E6"/>
    <w:rsid w:val="00A93B97"/>
    <w:rsid w:val="00A94545"/>
    <w:rsid w:val="00A94BD2"/>
    <w:rsid w:val="00A94EB2"/>
    <w:rsid w:val="00A955B3"/>
    <w:rsid w:val="00A957EE"/>
    <w:rsid w:val="00A95937"/>
    <w:rsid w:val="00A967EB"/>
    <w:rsid w:val="00A96E8B"/>
    <w:rsid w:val="00A97090"/>
    <w:rsid w:val="00A9773C"/>
    <w:rsid w:val="00A97B18"/>
    <w:rsid w:val="00AA0AFC"/>
    <w:rsid w:val="00AA1324"/>
    <w:rsid w:val="00AA1440"/>
    <w:rsid w:val="00AA18CB"/>
    <w:rsid w:val="00AA1AAF"/>
    <w:rsid w:val="00AA1ACE"/>
    <w:rsid w:val="00AA3051"/>
    <w:rsid w:val="00AA33A6"/>
    <w:rsid w:val="00AA3683"/>
    <w:rsid w:val="00AA42CF"/>
    <w:rsid w:val="00AA447E"/>
    <w:rsid w:val="00AA48EE"/>
    <w:rsid w:val="00AA5411"/>
    <w:rsid w:val="00AA5470"/>
    <w:rsid w:val="00AA57A4"/>
    <w:rsid w:val="00AA5A9B"/>
    <w:rsid w:val="00AA5E1B"/>
    <w:rsid w:val="00AA66C7"/>
    <w:rsid w:val="00AA70DA"/>
    <w:rsid w:val="00AA721E"/>
    <w:rsid w:val="00AA7819"/>
    <w:rsid w:val="00AA7A77"/>
    <w:rsid w:val="00AA7FA4"/>
    <w:rsid w:val="00AB0E52"/>
    <w:rsid w:val="00AB179E"/>
    <w:rsid w:val="00AB1A65"/>
    <w:rsid w:val="00AB2574"/>
    <w:rsid w:val="00AB2697"/>
    <w:rsid w:val="00AB2CEF"/>
    <w:rsid w:val="00AB34BC"/>
    <w:rsid w:val="00AB4757"/>
    <w:rsid w:val="00AB57F0"/>
    <w:rsid w:val="00AB5E9A"/>
    <w:rsid w:val="00AB6D3F"/>
    <w:rsid w:val="00AB6FE9"/>
    <w:rsid w:val="00AB7DB8"/>
    <w:rsid w:val="00AB7F17"/>
    <w:rsid w:val="00AC0215"/>
    <w:rsid w:val="00AC02C1"/>
    <w:rsid w:val="00AC0865"/>
    <w:rsid w:val="00AC0A57"/>
    <w:rsid w:val="00AC0AB6"/>
    <w:rsid w:val="00AC0BFD"/>
    <w:rsid w:val="00AC0EA9"/>
    <w:rsid w:val="00AC147D"/>
    <w:rsid w:val="00AC17FE"/>
    <w:rsid w:val="00AC18C3"/>
    <w:rsid w:val="00AC2007"/>
    <w:rsid w:val="00AC31D5"/>
    <w:rsid w:val="00AC3555"/>
    <w:rsid w:val="00AC3A25"/>
    <w:rsid w:val="00AC410B"/>
    <w:rsid w:val="00AC4685"/>
    <w:rsid w:val="00AC4B2D"/>
    <w:rsid w:val="00AC5561"/>
    <w:rsid w:val="00AC6650"/>
    <w:rsid w:val="00AC67AA"/>
    <w:rsid w:val="00AC6C3E"/>
    <w:rsid w:val="00AC6F30"/>
    <w:rsid w:val="00AC7B39"/>
    <w:rsid w:val="00AC7DED"/>
    <w:rsid w:val="00AC7F20"/>
    <w:rsid w:val="00AD07F2"/>
    <w:rsid w:val="00AD121D"/>
    <w:rsid w:val="00AD12C8"/>
    <w:rsid w:val="00AD1FE1"/>
    <w:rsid w:val="00AD27A7"/>
    <w:rsid w:val="00AD32C0"/>
    <w:rsid w:val="00AD3556"/>
    <w:rsid w:val="00AD3848"/>
    <w:rsid w:val="00AD3990"/>
    <w:rsid w:val="00AD3CAD"/>
    <w:rsid w:val="00AD3F3A"/>
    <w:rsid w:val="00AD413D"/>
    <w:rsid w:val="00AD5069"/>
    <w:rsid w:val="00AD54AB"/>
    <w:rsid w:val="00AD54B8"/>
    <w:rsid w:val="00AD596D"/>
    <w:rsid w:val="00AD5C11"/>
    <w:rsid w:val="00AD7971"/>
    <w:rsid w:val="00AE009E"/>
    <w:rsid w:val="00AE06ED"/>
    <w:rsid w:val="00AE1792"/>
    <w:rsid w:val="00AE2112"/>
    <w:rsid w:val="00AE2F67"/>
    <w:rsid w:val="00AE2F7E"/>
    <w:rsid w:val="00AE3658"/>
    <w:rsid w:val="00AE3775"/>
    <w:rsid w:val="00AE3CF7"/>
    <w:rsid w:val="00AE3FBF"/>
    <w:rsid w:val="00AE42C8"/>
    <w:rsid w:val="00AE4914"/>
    <w:rsid w:val="00AE4DC1"/>
    <w:rsid w:val="00AE4DDF"/>
    <w:rsid w:val="00AE50F9"/>
    <w:rsid w:val="00AE516B"/>
    <w:rsid w:val="00AE5E52"/>
    <w:rsid w:val="00AE5F5C"/>
    <w:rsid w:val="00AE6B28"/>
    <w:rsid w:val="00AE732B"/>
    <w:rsid w:val="00AE776C"/>
    <w:rsid w:val="00AE7A30"/>
    <w:rsid w:val="00AE7D5B"/>
    <w:rsid w:val="00AF1890"/>
    <w:rsid w:val="00AF2095"/>
    <w:rsid w:val="00AF3073"/>
    <w:rsid w:val="00AF3233"/>
    <w:rsid w:val="00AF41AC"/>
    <w:rsid w:val="00AF47E0"/>
    <w:rsid w:val="00AF4B25"/>
    <w:rsid w:val="00AF4FEE"/>
    <w:rsid w:val="00AF5A3B"/>
    <w:rsid w:val="00AF614F"/>
    <w:rsid w:val="00AF6415"/>
    <w:rsid w:val="00AF6446"/>
    <w:rsid w:val="00AF65E6"/>
    <w:rsid w:val="00AF693F"/>
    <w:rsid w:val="00AF6BB3"/>
    <w:rsid w:val="00AF7018"/>
    <w:rsid w:val="00AF7142"/>
    <w:rsid w:val="00AF71AB"/>
    <w:rsid w:val="00AF7916"/>
    <w:rsid w:val="00B00263"/>
    <w:rsid w:val="00B00662"/>
    <w:rsid w:val="00B00921"/>
    <w:rsid w:val="00B00EE7"/>
    <w:rsid w:val="00B0254E"/>
    <w:rsid w:val="00B026C5"/>
    <w:rsid w:val="00B02D45"/>
    <w:rsid w:val="00B037B6"/>
    <w:rsid w:val="00B03816"/>
    <w:rsid w:val="00B04426"/>
    <w:rsid w:val="00B04869"/>
    <w:rsid w:val="00B04B60"/>
    <w:rsid w:val="00B04E1D"/>
    <w:rsid w:val="00B059DE"/>
    <w:rsid w:val="00B06079"/>
    <w:rsid w:val="00B078B4"/>
    <w:rsid w:val="00B109C2"/>
    <w:rsid w:val="00B1192D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C5F"/>
    <w:rsid w:val="00B14131"/>
    <w:rsid w:val="00B148C6"/>
    <w:rsid w:val="00B14AAF"/>
    <w:rsid w:val="00B14DF2"/>
    <w:rsid w:val="00B1513F"/>
    <w:rsid w:val="00B15573"/>
    <w:rsid w:val="00B160BC"/>
    <w:rsid w:val="00B169D8"/>
    <w:rsid w:val="00B20A13"/>
    <w:rsid w:val="00B20E92"/>
    <w:rsid w:val="00B2136C"/>
    <w:rsid w:val="00B215E5"/>
    <w:rsid w:val="00B21D6C"/>
    <w:rsid w:val="00B229D4"/>
    <w:rsid w:val="00B22EE3"/>
    <w:rsid w:val="00B23A83"/>
    <w:rsid w:val="00B24246"/>
    <w:rsid w:val="00B24E29"/>
    <w:rsid w:val="00B24E93"/>
    <w:rsid w:val="00B25023"/>
    <w:rsid w:val="00B25560"/>
    <w:rsid w:val="00B255E6"/>
    <w:rsid w:val="00B26518"/>
    <w:rsid w:val="00B2683F"/>
    <w:rsid w:val="00B26A98"/>
    <w:rsid w:val="00B26D42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223A"/>
    <w:rsid w:val="00B3262D"/>
    <w:rsid w:val="00B332DB"/>
    <w:rsid w:val="00B338C5"/>
    <w:rsid w:val="00B34359"/>
    <w:rsid w:val="00B346BF"/>
    <w:rsid w:val="00B3470B"/>
    <w:rsid w:val="00B3505E"/>
    <w:rsid w:val="00B36FD9"/>
    <w:rsid w:val="00B3749F"/>
    <w:rsid w:val="00B375FC"/>
    <w:rsid w:val="00B4038D"/>
    <w:rsid w:val="00B40A27"/>
    <w:rsid w:val="00B41222"/>
    <w:rsid w:val="00B41444"/>
    <w:rsid w:val="00B415CA"/>
    <w:rsid w:val="00B41DAE"/>
    <w:rsid w:val="00B4235B"/>
    <w:rsid w:val="00B42793"/>
    <w:rsid w:val="00B42877"/>
    <w:rsid w:val="00B43FA9"/>
    <w:rsid w:val="00B449F2"/>
    <w:rsid w:val="00B44A37"/>
    <w:rsid w:val="00B45355"/>
    <w:rsid w:val="00B45381"/>
    <w:rsid w:val="00B45A66"/>
    <w:rsid w:val="00B46640"/>
    <w:rsid w:val="00B46916"/>
    <w:rsid w:val="00B47DE6"/>
    <w:rsid w:val="00B50D62"/>
    <w:rsid w:val="00B51713"/>
    <w:rsid w:val="00B51741"/>
    <w:rsid w:val="00B5213A"/>
    <w:rsid w:val="00B52B0C"/>
    <w:rsid w:val="00B53318"/>
    <w:rsid w:val="00B537B3"/>
    <w:rsid w:val="00B53D99"/>
    <w:rsid w:val="00B54668"/>
    <w:rsid w:val="00B54D86"/>
    <w:rsid w:val="00B54FEC"/>
    <w:rsid w:val="00B55201"/>
    <w:rsid w:val="00B55771"/>
    <w:rsid w:val="00B559CA"/>
    <w:rsid w:val="00B55CF0"/>
    <w:rsid w:val="00B56309"/>
    <w:rsid w:val="00B565B3"/>
    <w:rsid w:val="00B56DA6"/>
    <w:rsid w:val="00B56DDA"/>
    <w:rsid w:val="00B5733E"/>
    <w:rsid w:val="00B57F55"/>
    <w:rsid w:val="00B60248"/>
    <w:rsid w:val="00B60272"/>
    <w:rsid w:val="00B606CF"/>
    <w:rsid w:val="00B60C2A"/>
    <w:rsid w:val="00B63337"/>
    <w:rsid w:val="00B635EE"/>
    <w:rsid w:val="00B63CAE"/>
    <w:rsid w:val="00B63CE0"/>
    <w:rsid w:val="00B63EAC"/>
    <w:rsid w:val="00B645CE"/>
    <w:rsid w:val="00B64B03"/>
    <w:rsid w:val="00B6508F"/>
    <w:rsid w:val="00B65209"/>
    <w:rsid w:val="00B66996"/>
    <w:rsid w:val="00B669BE"/>
    <w:rsid w:val="00B66D8E"/>
    <w:rsid w:val="00B66DAD"/>
    <w:rsid w:val="00B6767E"/>
    <w:rsid w:val="00B67DC2"/>
    <w:rsid w:val="00B70C32"/>
    <w:rsid w:val="00B71489"/>
    <w:rsid w:val="00B718AB"/>
    <w:rsid w:val="00B7198C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3EA0"/>
    <w:rsid w:val="00B746A0"/>
    <w:rsid w:val="00B75245"/>
    <w:rsid w:val="00B75F69"/>
    <w:rsid w:val="00B76151"/>
    <w:rsid w:val="00B76215"/>
    <w:rsid w:val="00B76F58"/>
    <w:rsid w:val="00B76FA0"/>
    <w:rsid w:val="00B77258"/>
    <w:rsid w:val="00B77D35"/>
    <w:rsid w:val="00B80672"/>
    <w:rsid w:val="00B81B02"/>
    <w:rsid w:val="00B82613"/>
    <w:rsid w:val="00B829BB"/>
    <w:rsid w:val="00B8315A"/>
    <w:rsid w:val="00B833BE"/>
    <w:rsid w:val="00B835F9"/>
    <w:rsid w:val="00B83AD7"/>
    <w:rsid w:val="00B83D8C"/>
    <w:rsid w:val="00B8425A"/>
    <w:rsid w:val="00B84437"/>
    <w:rsid w:val="00B84B49"/>
    <w:rsid w:val="00B85C7D"/>
    <w:rsid w:val="00B86670"/>
    <w:rsid w:val="00B8668D"/>
    <w:rsid w:val="00B867E4"/>
    <w:rsid w:val="00B870D1"/>
    <w:rsid w:val="00B87519"/>
    <w:rsid w:val="00B87585"/>
    <w:rsid w:val="00B87BA3"/>
    <w:rsid w:val="00B908EE"/>
    <w:rsid w:val="00B91105"/>
    <w:rsid w:val="00B924F6"/>
    <w:rsid w:val="00B92668"/>
    <w:rsid w:val="00B92D60"/>
    <w:rsid w:val="00B93008"/>
    <w:rsid w:val="00B93AA0"/>
    <w:rsid w:val="00B93C0B"/>
    <w:rsid w:val="00B94E0E"/>
    <w:rsid w:val="00B95E6A"/>
    <w:rsid w:val="00B95EF4"/>
    <w:rsid w:val="00B9665D"/>
    <w:rsid w:val="00B97391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1D86"/>
    <w:rsid w:val="00BA22D0"/>
    <w:rsid w:val="00BA299A"/>
    <w:rsid w:val="00BA38C2"/>
    <w:rsid w:val="00BA3B40"/>
    <w:rsid w:val="00BA4B13"/>
    <w:rsid w:val="00BA4DC5"/>
    <w:rsid w:val="00BA4F15"/>
    <w:rsid w:val="00BA51DE"/>
    <w:rsid w:val="00BA55A0"/>
    <w:rsid w:val="00BA589D"/>
    <w:rsid w:val="00BA5E1E"/>
    <w:rsid w:val="00BA7C92"/>
    <w:rsid w:val="00BA7D5C"/>
    <w:rsid w:val="00BB0CF2"/>
    <w:rsid w:val="00BB0D59"/>
    <w:rsid w:val="00BB1FA5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596C"/>
    <w:rsid w:val="00BB6149"/>
    <w:rsid w:val="00BB6651"/>
    <w:rsid w:val="00BB69BC"/>
    <w:rsid w:val="00BB6ACC"/>
    <w:rsid w:val="00BB6FFD"/>
    <w:rsid w:val="00BB72ED"/>
    <w:rsid w:val="00BB7500"/>
    <w:rsid w:val="00BB7892"/>
    <w:rsid w:val="00BB7BBD"/>
    <w:rsid w:val="00BB7D17"/>
    <w:rsid w:val="00BC0A46"/>
    <w:rsid w:val="00BC0DF0"/>
    <w:rsid w:val="00BC2050"/>
    <w:rsid w:val="00BC2877"/>
    <w:rsid w:val="00BC2AE5"/>
    <w:rsid w:val="00BC2E00"/>
    <w:rsid w:val="00BC358C"/>
    <w:rsid w:val="00BC3858"/>
    <w:rsid w:val="00BC3F8C"/>
    <w:rsid w:val="00BC45A6"/>
    <w:rsid w:val="00BC5599"/>
    <w:rsid w:val="00BC5990"/>
    <w:rsid w:val="00BC6A39"/>
    <w:rsid w:val="00BC6FEE"/>
    <w:rsid w:val="00BC76E8"/>
    <w:rsid w:val="00BC7AB7"/>
    <w:rsid w:val="00BD0858"/>
    <w:rsid w:val="00BD088E"/>
    <w:rsid w:val="00BD11D0"/>
    <w:rsid w:val="00BD1281"/>
    <w:rsid w:val="00BD1EF4"/>
    <w:rsid w:val="00BD333C"/>
    <w:rsid w:val="00BD337C"/>
    <w:rsid w:val="00BD3AE1"/>
    <w:rsid w:val="00BD3EC0"/>
    <w:rsid w:val="00BD420A"/>
    <w:rsid w:val="00BD423F"/>
    <w:rsid w:val="00BD43CF"/>
    <w:rsid w:val="00BD4A29"/>
    <w:rsid w:val="00BD4C57"/>
    <w:rsid w:val="00BD4FAC"/>
    <w:rsid w:val="00BD51DE"/>
    <w:rsid w:val="00BE02B4"/>
    <w:rsid w:val="00BE04FE"/>
    <w:rsid w:val="00BE05B6"/>
    <w:rsid w:val="00BE1000"/>
    <w:rsid w:val="00BE12DF"/>
    <w:rsid w:val="00BE1B2E"/>
    <w:rsid w:val="00BE1F1E"/>
    <w:rsid w:val="00BE2081"/>
    <w:rsid w:val="00BE2220"/>
    <w:rsid w:val="00BE2ABE"/>
    <w:rsid w:val="00BE2C45"/>
    <w:rsid w:val="00BE3594"/>
    <w:rsid w:val="00BE372B"/>
    <w:rsid w:val="00BE3F4B"/>
    <w:rsid w:val="00BE54DC"/>
    <w:rsid w:val="00BE5567"/>
    <w:rsid w:val="00BE5836"/>
    <w:rsid w:val="00BE58E6"/>
    <w:rsid w:val="00BE5907"/>
    <w:rsid w:val="00BE5F83"/>
    <w:rsid w:val="00BE6227"/>
    <w:rsid w:val="00BE63BF"/>
    <w:rsid w:val="00BE75DF"/>
    <w:rsid w:val="00BE79B1"/>
    <w:rsid w:val="00BF0C64"/>
    <w:rsid w:val="00BF10BC"/>
    <w:rsid w:val="00BF1BC0"/>
    <w:rsid w:val="00BF26F6"/>
    <w:rsid w:val="00BF2888"/>
    <w:rsid w:val="00BF3BA0"/>
    <w:rsid w:val="00BF3FA3"/>
    <w:rsid w:val="00BF3FFF"/>
    <w:rsid w:val="00BF4BCC"/>
    <w:rsid w:val="00BF4E3E"/>
    <w:rsid w:val="00BF511E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2CCC"/>
    <w:rsid w:val="00C04657"/>
    <w:rsid w:val="00C04D33"/>
    <w:rsid w:val="00C054FB"/>
    <w:rsid w:val="00C05A60"/>
    <w:rsid w:val="00C06AE7"/>
    <w:rsid w:val="00C0702E"/>
    <w:rsid w:val="00C071A7"/>
    <w:rsid w:val="00C07667"/>
    <w:rsid w:val="00C11D65"/>
    <w:rsid w:val="00C123C3"/>
    <w:rsid w:val="00C1241F"/>
    <w:rsid w:val="00C1274B"/>
    <w:rsid w:val="00C12CF0"/>
    <w:rsid w:val="00C13014"/>
    <w:rsid w:val="00C135E3"/>
    <w:rsid w:val="00C13AE7"/>
    <w:rsid w:val="00C13D66"/>
    <w:rsid w:val="00C1439A"/>
    <w:rsid w:val="00C14541"/>
    <w:rsid w:val="00C145BF"/>
    <w:rsid w:val="00C14773"/>
    <w:rsid w:val="00C1478B"/>
    <w:rsid w:val="00C150C6"/>
    <w:rsid w:val="00C15AD6"/>
    <w:rsid w:val="00C15EDB"/>
    <w:rsid w:val="00C1675B"/>
    <w:rsid w:val="00C16C4F"/>
    <w:rsid w:val="00C16CA0"/>
    <w:rsid w:val="00C20531"/>
    <w:rsid w:val="00C218BC"/>
    <w:rsid w:val="00C223EF"/>
    <w:rsid w:val="00C2253B"/>
    <w:rsid w:val="00C2255D"/>
    <w:rsid w:val="00C22B9D"/>
    <w:rsid w:val="00C23370"/>
    <w:rsid w:val="00C25081"/>
    <w:rsid w:val="00C25681"/>
    <w:rsid w:val="00C26CD4"/>
    <w:rsid w:val="00C275B1"/>
    <w:rsid w:val="00C30A29"/>
    <w:rsid w:val="00C31852"/>
    <w:rsid w:val="00C3187D"/>
    <w:rsid w:val="00C328B1"/>
    <w:rsid w:val="00C32ADE"/>
    <w:rsid w:val="00C32C8F"/>
    <w:rsid w:val="00C32CA6"/>
    <w:rsid w:val="00C33883"/>
    <w:rsid w:val="00C34991"/>
    <w:rsid w:val="00C34C35"/>
    <w:rsid w:val="00C34DC6"/>
    <w:rsid w:val="00C3515D"/>
    <w:rsid w:val="00C352C7"/>
    <w:rsid w:val="00C35C47"/>
    <w:rsid w:val="00C36170"/>
    <w:rsid w:val="00C37312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00E"/>
    <w:rsid w:val="00C45235"/>
    <w:rsid w:val="00C452CD"/>
    <w:rsid w:val="00C456D7"/>
    <w:rsid w:val="00C46D6A"/>
    <w:rsid w:val="00C47466"/>
    <w:rsid w:val="00C47944"/>
    <w:rsid w:val="00C47E13"/>
    <w:rsid w:val="00C5011A"/>
    <w:rsid w:val="00C507C9"/>
    <w:rsid w:val="00C50DF6"/>
    <w:rsid w:val="00C5117A"/>
    <w:rsid w:val="00C51760"/>
    <w:rsid w:val="00C51916"/>
    <w:rsid w:val="00C5235D"/>
    <w:rsid w:val="00C52410"/>
    <w:rsid w:val="00C525B3"/>
    <w:rsid w:val="00C52652"/>
    <w:rsid w:val="00C53372"/>
    <w:rsid w:val="00C540D3"/>
    <w:rsid w:val="00C5465E"/>
    <w:rsid w:val="00C5531A"/>
    <w:rsid w:val="00C55384"/>
    <w:rsid w:val="00C55514"/>
    <w:rsid w:val="00C55AB2"/>
    <w:rsid w:val="00C562E5"/>
    <w:rsid w:val="00C57664"/>
    <w:rsid w:val="00C57751"/>
    <w:rsid w:val="00C57BF2"/>
    <w:rsid w:val="00C57C04"/>
    <w:rsid w:val="00C57E3F"/>
    <w:rsid w:val="00C61C86"/>
    <w:rsid w:val="00C6225A"/>
    <w:rsid w:val="00C6280A"/>
    <w:rsid w:val="00C6308B"/>
    <w:rsid w:val="00C63B22"/>
    <w:rsid w:val="00C64629"/>
    <w:rsid w:val="00C649D5"/>
    <w:rsid w:val="00C657AE"/>
    <w:rsid w:val="00C65BD3"/>
    <w:rsid w:val="00C66225"/>
    <w:rsid w:val="00C66542"/>
    <w:rsid w:val="00C6716C"/>
    <w:rsid w:val="00C678FC"/>
    <w:rsid w:val="00C7068B"/>
    <w:rsid w:val="00C70759"/>
    <w:rsid w:val="00C710D5"/>
    <w:rsid w:val="00C715A0"/>
    <w:rsid w:val="00C716DC"/>
    <w:rsid w:val="00C71EE1"/>
    <w:rsid w:val="00C728B2"/>
    <w:rsid w:val="00C73517"/>
    <w:rsid w:val="00C74A03"/>
    <w:rsid w:val="00C74CA9"/>
    <w:rsid w:val="00C74CBC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AA4"/>
    <w:rsid w:val="00C77592"/>
    <w:rsid w:val="00C801BE"/>
    <w:rsid w:val="00C8048E"/>
    <w:rsid w:val="00C80EA3"/>
    <w:rsid w:val="00C818EB"/>
    <w:rsid w:val="00C81BA7"/>
    <w:rsid w:val="00C8207B"/>
    <w:rsid w:val="00C823FE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43E0"/>
    <w:rsid w:val="00C84586"/>
    <w:rsid w:val="00C861AC"/>
    <w:rsid w:val="00C86255"/>
    <w:rsid w:val="00C8636E"/>
    <w:rsid w:val="00C86511"/>
    <w:rsid w:val="00C8712C"/>
    <w:rsid w:val="00C87310"/>
    <w:rsid w:val="00C87AC4"/>
    <w:rsid w:val="00C90A7A"/>
    <w:rsid w:val="00C90EE5"/>
    <w:rsid w:val="00C91A44"/>
    <w:rsid w:val="00C92461"/>
    <w:rsid w:val="00C92603"/>
    <w:rsid w:val="00C9263B"/>
    <w:rsid w:val="00C928C6"/>
    <w:rsid w:val="00C929B5"/>
    <w:rsid w:val="00C92B57"/>
    <w:rsid w:val="00C931EC"/>
    <w:rsid w:val="00C942D9"/>
    <w:rsid w:val="00C9477F"/>
    <w:rsid w:val="00C949CD"/>
    <w:rsid w:val="00C94CE9"/>
    <w:rsid w:val="00C957DB"/>
    <w:rsid w:val="00C95A1F"/>
    <w:rsid w:val="00C962CB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648"/>
    <w:rsid w:val="00CA37F1"/>
    <w:rsid w:val="00CA3A30"/>
    <w:rsid w:val="00CA483A"/>
    <w:rsid w:val="00CA5583"/>
    <w:rsid w:val="00CA5628"/>
    <w:rsid w:val="00CA66A8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2326"/>
    <w:rsid w:val="00CB4297"/>
    <w:rsid w:val="00CB478D"/>
    <w:rsid w:val="00CB4A8A"/>
    <w:rsid w:val="00CB4EBD"/>
    <w:rsid w:val="00CB5799"/>
    <w:rsid w:val="00CB5A1F"/>
    <w:rsid w:val="00CB690B"/>
    <w:rsid w:val="00CB6F5D"/>
    <w:rsid w:val="00CB70F6"/>
    <w:rsid w:val="00CB74BD"/>
    <w:rsid w:val="00CB7FEC"/>
    <w:rsid w:val="00CC06DF"/>
    <w:rsid w:val="00CC0E6B"/>
    <w:rsid w:val="00CC23E5"/>
    <w:rsid w:val="00CC279F"/>
    <w:rsid w:val="00CC2B37"/>
    <w:rsid w:val="00CC32BE"/>
    <w:rsid w:val="00CC3315"/>
    <w:rsid w:val="00CC3434"/>
    <w:rsid w:val="00CC3D74"/>
    <w:rsid w:val="00CC3E3B"/>
    <w:rsid w:val="00CC3F68"/>
    <w:rsid w:val="00CC4912"/>
    <w:rsid w:val="00CC4B64"/>
    <w:rsid w:val="00CC4D38"/>
    <w:rsid w:val="00CC4DE1"/>
    <w:rsid w:val="00CC51E4"/>
    <w:rsid w:val="00CC60C7"/>
    <w:rsid w:val="00CC6167"/>
    <w:rsid w:val="00CC6E7A"/>
    <w:rsid w:val="00CD003E"/>
    <w:rsid w:val="00CD005E"/>
    <w:rsid w:val="00CD177D"/>
    <w:rsid w:val="00CD19AB"/>
    <w:rsid w:val="00CD259E"/>
    <w:rsid w:val="00CD25D4"/>
    <w:rsid w:val="00CD2AD8"/>
    <w:rsid w:val="00CD35E6"/>
    <w:rsid w:val="00CD3B7E"/>
    <w:rsid w:val="00CD3DBB"/>
    <w:rsid w:val="00CD4710"/>
    <w:rsid w:val="00CD4B26"/>
    <w:rsid w:val="00CD54A2"/>
    <w:rsid w:val="00CD629A"/>
    <w:rsid w:val="00CD6980"/>
    <w:rsid w:val="00CD7315"/>
    <w:rsid w:val="00CD7479"/>
    <w:rsid w:val="00CE10EF"/>
    <w:rsid w:val="00CE1355"/>
    <w:rsid w:val="00CE1757"/>
    <w:rsid w:val="00CE18DA"/>
    <w:rsid w:val="00CE23DF"/>
    <w:rsid w:val="00CE2622"/>
    <w:rsid w:val="00CE358B"/>
    <w:rsid w:val="00CE3BD8"/>
    <w:rsid w:val="00CE3BEA"/>
    <w:rsid w:val="00CE3EAB"/>
    <w:rsid w:val="00CE4235"/>
    <w:rsid w:val="00CE4482"/>
    <w:rsid w:val="00CE48C3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0952"/>
    <w:rsid w:val="00CF1099"/>
    <w:rsid w:val="00CF1211"/>
    <w:rsid w:val="00CF15D6"/>
    <w:rsid w:val="00CF1FC3"/>
    <w:rsid w:val="00CF2165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CF78AC"/>
    <w:rsid w:val="00D005EA"/>
    <w:rsid w:val="00D00DF5"/>
    <w:rsid w:val="00D012CA"/>
    <w:rsid w:val="00D013E9"/>
    <w:rsid w:val="00D01722"/>
    <w:rsid w:val="00D01830"/>
    <w:rsid w:val="00D019DB"/>
    <w:rsid w:val="00D02C40"/>
    <w:rsid w:val="00D03413"/>
    <w:rsid w:val="00D03718"/>
    <w:rsid w:val="00D03A33"/>
    <w:rsid w:val="00D03A8A"/>
    <w:rsid w:val="00D050B0"/>
    <w:rsid w:val="00D053A9"/>
    <w:rsid w:val="00D059D8"/>
    <w:rsid w:val="00D05DCA"/>
    <w:rsid w:val="00D05DF8"/>
    <w:rsid w:val="00D05E4F"/>
    <w:rsid w:val="00D064E8"/>
    <w:rsid w:val="00D06708"/>
    <w:rsid w:val="00D06AE8"/>
    <w:rsid w:val="00D0789A"/>
    <w:rsid w:val="00D07C71"/>
    <w:rsid w:val="00D07CAE"/>
    <w:rsid w:val="00D07F0C"/>
    <w:rsid w:val="00D10390"/>
    <w:rsid w:val="00D109D9"/>
    <w:rsid w:val="00D118DB"/>
    <w:rsid w:val="00D11C4A"/>
    <w:rsid w:val="00D12359"/>
    <w:rsid w:val="00D12600"/>
    <w:rsid w:val="00D12687"/>
    <w:rsid w:val="00D13049"/>
    <w:rsid w:val="00D13384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0B76"/>
    <w:rsid w:val="00D216A7"/>
    <w:rsid w:val="00D21944"/>
    <w:rsid w:val="00D21F99"/>
    <w:rsid w:val="00D2251A"/>
    <w:rsid w:val="00D22FBD"/>
    <w:rsid w:val="00D242AE"/>
    <w:rsid w:val="00D243D0"/>
    <w:rsid w:val="00D2476A"/>
    <w:rsid w:val="00D24EFF"/>
    <w:rsid w:val="00D25033"/>
    <w:rsid w:val="00D250DC"/>
    <w:rsid w:val="00D258CA"/>
    <w:rsid w:val="00D25A33"/>
    <w:rsid w:val="00D25EA1"/>
    <w:rsid w:val="00D26036"/>
    <w:rsid w:val="00D264C7"/>
    <w:rsid w:val="00D26C34"/>
    <w:rsid w:val="00D26CDA"/>
    <w:rsid w:val="00D2766B"/>
    <w:rsid w:val="00D30216"/>
    <w:rsid w:val="00D30C19"/>
    <w:rsid w:val="00D310A6"/>
    <w:rsid w:val="00D31BF6"/>
    <w:rsid w:val="00D31DEB"/>
    <w:rsid w:val="00D32059"/>
    <w:rsid w:val="00D32284"/>
    <w:rsid w:val="00D3238F"/>
    <w:rsid w:val="00D33917"/>
    <w:rsid w:val="00D33A7E"/>
    <w:rsid w:val="00D34000"/>
    <w:rsid w:val="00D34654"/>
    <w:rsid w:val="00D3491C"/>
    <w:rsid w:val="00D35D5A"/>
    <w:rsid w:val="00D3626A"/>
    <w:rsid w:val="00D36D04"/>
    <w:rsid w:val="00D37E2C"/>
    <w:rsid w:val="00D40835"/>
    <w:rsid w:val="00D41ADD"/>
    <w:rsid w:val="00D42384"/>
    <w:rsid w:val="00D433D2"/>
    <w:rsid w:val="00D43768"/>
    <w:rsid w:val="00D43D84"/>
    <w:rsid w:val="00D44018"/>
    <w:rsid w:val="00D440BD"/>
    <w:rsid w:val="00D44806"/>
    <w:rsid w:val="00D44D4C"/>
    <w:rsid w:val="00D452ED"/>
    <w:rsid w:val="00D45567"/>
    <w:rsid w:val="00D458B4"/>
    <w:rsid w:val="00D462E2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5A6"/>
    <w:rsid w:val="00D50B89"/>
    <w:rsid w:val="00D50C12"/>
    <w:rsid w:val="00D51749"/>
    <w:rsid w:val="00D5181B"/>
    <w:rsid w:val="00D5183D"/>
    <w:rsid w:val="00D51BC1"/>
    <w:rsid w:val="00D53232"/>
    <w:rsid w:val="00D539E6"/>
    <w:rsid w:val="00D5577E"/>
    <w:rsid w:val="00D56CE0"/>
    <w:rsid w:val="00D574BF"/>
    <w:rsid w:val="00D5790C"/>
    <w:rsid w:val="00D60BA3"/>
    <w:rsid w:val="00D6196C"/>
    <w:rsid w:val="00D61E61"/>
    <w:rsid w:val="00D6218A"/>
    <w:rsid w:val="00D62439"/>
    <w:rsid w:val="00D62D0A"/>
    <w:rsid w:val="00D63597"/>
    <w:rsid w:val="00D6443E"/>
    <w:rsid w:val="00D64472"/>
    <w:rsid w:val="00D653DA"/>
    <w:rsid w:val="00D655F5"/>
    <w:rsid w:val="00D6577F"/>
    <w:rsid w:val="00D66089"/>
    <w:rsid w:val="00D667D7"/>
    <w:rsid w:val="00D70107"/>
    <w:rsid w:val="00D701D6"/>
    <w:rsid w:val="00D70B9C"/>
    <w:rsid w:val="00D7181F"/>
    <w:rsid w:val="00D72111"/>
    <w:rsid w:val="00D72791"/>
    <w:rsid w:val="00D72D63"/>
    <w:rsid w:val="00D73022"/>
    <w:rsid w:val="00D7334A"/>
    <w:rsid w:val="00D74499"/>
    <w:rsid w:val="00D745B1"/>
    <w:rsid w:val="00D74C1B"/>
    <w:rsid w:val="00D75B47"/>
    <w:rsid w:val="00D7606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E6F"/>
    <w:rsid w:val="00D8375C"/>
    <w:rsid w:val="00D83EB8"/>
    <w:rsid w:val="00D843BE"/>
    <w:rsid w:val="00D84A7D"/>
    <w:rsid w:val="00D85190"/>
    <w:rsid w:val="00D85720"/>
    <w:rsid w:val="00D85866"/>
    <w:rsid w:val="00D86772"/>
    <w:rsid w:val="00D86ED8"/>
    <w:rsid w:val="00D86F68"/>
    <w:rsid w:val="00D874DF"/>
    <w:rsid w:val="00D90057"/>
    <w:rsid w:val="00D90748"/>
    <w:rsid w:val="00D90B7D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0"/>
    <w:rsid w:val="00D95AC1"/>
    <w:rsid w:val="00D95FE1"/>
    <w:rsid w:val="00D96075"/>
    <w:rsid w:val="00D966C9"/>
    <w:rsid w:val="00D96A7C"/>
    <w:rsid w:val="00D96B42"/>
    <w:rsid w:val="00D96FBC"/>
    <w:rsid w:val="00D975EB"/>
    <w:rsid w:val="00D97EE0"/>
    <w:rsid w:val="00DA0E18"/>
    <w:rsid w:val="00DA1378"/>
    <w:rsid w:val="00DA2642"/>
    <w:rsid w:val="00DA3695"/>
    <w:rsid w:val="00DA44F0"/>
    <w:rsid w:val="00DA4D0A"/>
    <w:rsid w:val="00DA5323"/>
    <w:rsid w:val="00DA550B"/>
    <w:rsid w:val="00DA6405"/>
    <w:rsid w:val="00DA6FA3"/>
    <w:rsid w:val="00DA75E5"/>
    <w:rsid w:val="00DB0363"/>
    <w:rsid w:val="00DB08C6"/>
    <w:rsid w:val="00DB1971"/>
    <w:rsid w:val="00DB1D3F"/>
    <w:rsid w:val="00DB1D8E"/>
    <w:rsid w:val="00DB2375"/>
    <w:rsid w:val="00DB2D6D"/>
    <w:rsid w:val="00DB328E"/>
    <w:rsid w:val="00DB335A"/>
    <w:rsid w:val="00DB351A"/>
    <w:rsid w:val="00DB3A47"/>
    <w:rsid w:val="00DB3D92"/>
    <w:rsid w:val="00DB449C"/>
    <w:rsid w:val="00DB47E8"/>
    <w:rsid w:val="00DB4B88"/>
    <w:rsid w:val="00DB5ECC"/>
    <w:rsid w:val="00DB5ED4"/>
    <w:rsid w:val="00DB6165"/>
    <w:rsid w:val="00DB6484"/>
    <w:rsid w:val="00DB6D3F"/>
    <w:rsid w:val="00DB7730"/>
    <w:rsid w:val="00DB7748"/>
    <w:rsid w:val="00DC0A03"/>
    <w:rsid w:val="00DC0CBA"/>
    <w:rsid w:val="00DC0F03"/>
    <w:rsid w:val="00DC154C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393"/>
    <w:rsid w:val="00DC7C91"/>
    <w:rsid w:val="00DC7D84"/>
    <w:rsid w:val="00DD02EC"/>
    <w:rsid w:val="00DD07D2"/>
    <w:rsid w:val="00DD0F34"/>
    <w:rsid w:val="00DD14BB"/>
    <w:rsid w:val="00DD1984"/>
    <w:rsid w:val="00DD208B"/>
    <w:rsid w:val="00DD229E"/>
    <w:rsid w:val="00DD2FF4"/>
    <w:rsid w:val="00DD30EC"/>
    <w:rsid w:val="00DD3C41"/>
    <w:rsid w:val="00DD4D8F"/>
    <w:rsid w:val="00DD55E0"/>
    <w:rsid w:val="00DD56FF"/>
    <w:rsid w:val="00DD5FAA"/>
    <w:rsid w:val="00DD603D"/>
    <w:rsid w:val="00DE0D05"/>
    <w:rsid w:val="00DE1B2A"/>
    <w:rsid w:val="00DE1FBC"/>
    <w:rsid w:val="00DE1FC0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77F5"/>
    <w:rsid w:val="00DE7C46"/>
    <w:rsid w:val="00DF0205"/>
    <w:rsid w:val="00DF0B26"/>
    <w:rsid w:val="00DF11BA"/>
    <w:rsid w:val="00DF192B"/>
    <w:rsid w:val="00DF247E"/>
    <w:rsid w:val="00DF2800"/>
    <w:rsid w:val="00DF34FE"/>
    <w:rsid w:val="00DF4D29"/>
    <w:rsid w:val="00DF5890"/>
    <w:rsid w:val="00DF5E4B"/>
    <w:rsid w:val="00DF5F30"/>
    <w:rsid w:val="00DF6BE6"/>
    <w:rsid w:val="00DF6CD2"/>
    <w:rsid w:val="00DF70CE"/>
    <w:rsid w:val="00DF71CA"/>
    <w:rsid w:val="00DF747F"/>
    <w:rsid w:val="00DF777C"/>
    <w:rsid w:val="00DF7ED2"/>
    <w:rsid w:val="00E0045F"/>
    <w:rsid w:val="00E008A3"/>
    <w:rsid w:val="00E00AC0"/>
    <w:rsid w:val="00E03203"/>
    <w:rsid w:val="00E03EBD"/>
    <w:rsid w:val="00E04778"/>
    <w:rsid w:val="00E04F40"/>
    <w:rsid w:val="00E053E3"/>
    <w:rsid w:val="00E0576C"/>
    <w:rsid w:val="00E058BE"/>
    <w:rsid w:val="00E05CAD"/>
    <w:rsid w:val="00E06B86"/>
    <w:rsid w:val="00E074BE"/>
    <w:rsid w:val="00E100B8"/>
    <w:rsid w:val="00E11788"/>
    <w:rsid w:val="00E11882"/>
    <w:rsid w:val="00E12105"/>
    <w:rsid w:val="00E13303"/>
    <w:rsid w:val="00E1359E"/>
    <w:rsid w:val="00E13A07"/>
    <w:rsid w:val="00E13CA8"/>
    <w:rsid w:val="00E13CB7"/>
    <w:rsid w:val="00E142A4"/>
    <w:rsid w:val="00E154BD"/>
    <w:rsid w:val="00E155C9"/>
    <w:rsid w:val="00E1576F"/>
    <w:rsid w:val="00E15A59"/>
    <w:rsid w:val="00E1650E"/>
    <w:rsid w:val="00E1683E"/>
    <w:rsid w:val="00E16A48"/>
    <w:rsid w:val="00E16D35"/>
    <w:rsid w:val="00E173C0"/>
    <w:rsid w:val="00E17BC3"/>
    <w:rsid w:val="00E2030E"/>
    <w:rsid w:val="00E212E9"/>
    <w:rsid w:val="00E21526"/>
    <w:rsid w:val="00E21B33"/>
    <w:rsid w:val="00E22997"/>
    <w:rsid w:val="00E23D7F"/>
    <w:rsid w:val="00E24656"/>
    <w:rsid w:val="00E251EC"/>
    <w:rsid w:val="00E252AA"/>
    <w:rsid w:val="00E257A7"/>
    <w:rsid w:val="00E26244"/>
    <w:rsid w:val="00E26DB9"/>
    <w:rsid w:val="00E27222"/>
    <w:rsid w:val="00E27A3B"/>
    <w:rsid w:val="00E27FC2"/>
    <w:rsid w:val="00E30565"/>
    <w:rsid w:val="00E308C5"/>
    <w:rsid w:val="00E30BDE"/>
    <w:rsid w:val="00E31F13"/>
    <w:rsid w:val="00E32470"/>
    <w:rsid w:val="00E32484"/>
    <w:rsid w:val="00E32958"/>
    <w:rsid w:val="00E329BB"/>
    <w:rsid w:val="00E34118"/>
    <w:rsid w:val="00E34F76"/>
    <w:rsid w:val="00E351CC"/>
    <w:rsid w:val="00E35875"/>
    <w:rsid w:val="00E359F4"/>
    <w:rsid w:val="00E35C04"/>
    <w:rsid w:val="00E35D9E"/>
    <w:rsid w:val="00E36207"/>
    <w:rsid w:val="00E36798"/>
    <w:rsid w:val="00E36B71"/>
    <w:rsid w:val="00E36DD8"/>
    <w:rsid w:val="00E3712F"/>
    <w:rsid w:val="00E37E19"/>
    <w:rsid w:val="00E40057"/>
    <w:rsid w:val="00E4060A"/>
    <w:rsid w:val="00E40D62"/>
    <w:rsid w:val="00E41083"/>
    <w:rsid w:val="00E41430"/>
    <w:rsid w:val="00E425E3"/>
    <w:rsid w:val="00E430C1"/>
    <w:rsid w:val="00E43B5F"/>
    <w:rsid w:val="00E43F8E"/>
    <w:rsid w:val="00E44997"/>
    <w:rsid w:val="00E44A46"/>
    <w:rsid w:val="00E44D5C"/>
    <w:rsid w:val="00E45FB6"/>
    <w:rsid w:val="00E46037"/>
    <w:rsid w:val="00E464DA"/>
    <w:rsid w:val="00E4675F"/>
    <w:rsid w:val="00E469DD"/>
    <w:rsid w:val="00E46C16"/>
    <w:rsid w:val="00E47226"/>
    <w:rsid w:val="00E479C9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3B0B"/>
    <w:rsid w:val="00E54D5E"/>
    <w:rsid w:val="00E57508"/>
    <w:rsid w:val="00E57637"/>
    <w:rsid w:val="00E57BAF"/>
    <w:rsid w:val="00E60F7B"/>
    <w:rsid w:val="00E61367"/>
    <w:rsid w:val="00E6141A"/>
    <w:rsid w:val="00E61B79"/>
    <w:rsid w:val="00E62033"/>
    <w:rsid w:val="00E62369"/>
    <w:rsid w:val="00E626CB"/>
    <w:rsid w:val="00E630D7"/>
    <w:rsid w:val="00E63979"/>
    <w:rsid w:val="00E63D2A"/>
    <w:rsid w:val="00E640CC"/>
    <w:rsid w:val="00E65B52"/>
    <w:rsid w:val="00E66098"/>
    <w:rsid w:val="00E6686F"/>
    <w:rsid w:val="00E674C4"/>
    <w:rsid w:val="00E675D3"/>
    <w:rsid w:val="00E67B54"/>
    <w:rsid w:val="00E67C1A"/>
    <w:rsid w:val="00E71B45"/>
    <w:rsid w:val="00E71E56"/>
    <w:rsid w:val="00E723A7"/>
    <w:rsid w:val="00E729DE"/>
    <w:rsid w:val="00E7338E"/>
    <w:rsid w:val="00E73EAD"/>
    <w:rsid w:val="00E74212"/>
    <w:rsid w:val="00E744E6"/>
    <w:rsid w:val="00E748A8"/>
    <w:rsid w:val="00E74DCB"/>
    <w:rsid w:val="00E74FAF"/>
    <w:rsid w:val="00E7679C"/>
    <w:rsid w:val="00E769F7"/>
    <w:rsid w:val="00E76A94"/>
    <w:rsid w:val="00E76DAC"/>
    <w:rsid w:val="00E7723E"/>
    <w:rsid w:val="00E77EDE"/>
    <w:rsid w:val="00E805E0"/>
    <w:rsid w:val="00E80B39"/>
    <w:rsid w:val="00E814CD"/>
    <w:rsid w:val="00E82BC4"/>
    <w:rsid w:val="00E83214"/>
    <w:rsid w:val="00E835A2"/>
    <w:rsid w:val="00E839F4"/>
    <w:rsid w:val="00E83F4B"/>
    <w:rsid w:val="00E840F8"/>
    <w:rsid w:val="00E84689"/>
    <w:rsid w:val="00E84FAE"/>
    <w:rsid w:val="00E85307"/>
    <w:rsid w:val="00E858F1"/>
    <w:rsid w:val="00E85A07"/>
    <w:rsid w:val="00E85AE6"/>
    <w:rsid w:val="00E85CCC"/>
    <w:rsid w:val="00E8684F"/>
    <w:rsid w:val="00E8688E"/>
    <w:rsid w:val="00E87A05"/>
    <w:rsid w:val="00E905F6"/>
    <w:rsid w:val="00E9069B"/>
    <w:rsid w:val="00E91B8A"/>
    <w:rsid w:val="00E91C1D"/>
    <w:rsid w:val="00E925A5"/>
    <w:rsid w:val="00E928EE"/>
    <w:rsid w:val="00E92C32"/>
    <w:rsid w:val="00E93A02"/>
    <w:rsid w:val="00E93C02"/>
    <w:rsid w:val="00E943FF"/>
    <w:rsid w:val="00E946A6"/>
    <w:rsid w:val="00E94C64"/>
    <w:rsid w:val="00E94F3C"/>
    <w:rsid w:val="00E954EC"/>
    <w:rsid w:val="00E9575B"/>
    <w:rsid w:val="00E95E3B"/>
    <w:rsid w:val="00E96745"/>
    <w:rsid w:val="00E9707C"/>
    <w:rsid w:val="00E97137"/>
    <w:rsid w:val="00EA073A"/>
    <w:rsid w:val="00EA0FCF"/>
    <w:rsid w:val="00EA10F1"/>
    <w:rsid w:val="00EA1D43"/>
    <w:rsid w:val="00EA25CF"/>
    <w:rsid w:val="00EA28F9"/>
    <w:rsid w:val="00EA290D"/>
    <w:rsid w:val="00EA2A6C"/>
    <w:rsid w:val="00EA2AB2"/>
    <w:rsid w:val="00EA2BFD"/>
    <w:rsid w:val="00EA2DBF"/>
    <w:rsid w:val="00EA3587"/>
    <w:rsid w:val="00EA3BC6"/>
    <w:rsid w:val="00EA3BE6"/>
    <w:rsid w:val="00EA3CC6"/>
    <w:rsid w:val="00EA4201"/>
    <w:rsid w:val="00EA4327"/>
    <w:rsid w:val="00EA43D5"/>
    <w:rsid w:val="00EA53C6"/>
    <w:rsid w:val="00EA57AB"/>
    <w:rsid w:val="00EA601F"/>
    <w:rsid w:val="00EA6746"/>
    <w:rsid w:val="00EA709C"/>
    <w:rsid w:val="00EA70ED"/>
    <w:rsid w:val="00EA719A"/>
    <w:rsid w:val="00EA7B13"/>
    <w:rsid w:val="00EB002D"/>
    <w:rsid w:val="00EB005C"/>
    <w:rsid w:val="00EB1743"/>
    <w:rsid w:val="00EB19F9"/>
    <w:rsid w:val="00EB1FA9"/>
    <w:rsid w:val="00EB21F5"/>
    <w:rsid w:val="00EB241D"/>
    <w:rsid w:val="00EB2D87"/>
    <w:rsid w:val="00EB2E14"/>
    <w:rsid w:val="00EB3044"/>
    <w:rsid w:val="00EB3773"/>
    <w:rsid w:val="00EB3D4B"/>
    <w:rsid w:val="00EB3F39"/>
    <w:rsid w:val="00EB584A"/>
    <w:rsid w:val="00EB5AE2"/>
    <w:rsid w:val="00EB6399"/>
    <w:rsid w:val="00EB728A"/>
    <w:rsid w:val="00EB763C"/>
    <w:rsid w:val="00EB7AED"/>
    <w:rsid w:val="00EC1BA5"/>
    <w:rsid w:val="00EC1C05"/>
    <w:rsid w:val="00EC1E9A"/>
    <w:rsid w:val="00EC2192"/>
    <w:rsid w:val="00EC4327"/>
    <w:rsid w:val="00EC43ED"/>
    <w:rsid w:val="00EC4B15"/>
    <w:rsid w:val="00EC4B23"/>
    <w:rsid w:val="00EC5328"/>
    <w:rsid w:val="00EC54F7"/>
    <w:rsid w:val="00EC55BB"/>
    <w:rsid w:val="00EC5AB8"/>
    <w:rsid w:val="00EC5C1D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468"/>
    <w:rsid w:val="00ED1927"/>
    <w:rsid w:val="00ED1E20"/>
    <w:rsid w:val="00ED22CE"/>
    <w:rsid w:val="00ED2504"/>
    <w:rsid w:val="00ED2C97"/>
    <w:rsid w:val="00ED2E1D"/>
    <w:rsid w:val="00ED3391"/>
    <w:rsid w:val="00ED3656"/>
    <w:rsid w:val="00ED3B6C"/>
    <w:rsid w:val="00ED4103"/>
    <w:rsid w:val="00ED44AE"/>
    <w:rsid w:val="00ED466A"/>
    <w:rsid w:val="00ED4EEB"/>
    <w:rsid w:val="00ED52EE"/>
    <w:rsid w:val="00ED598F"/>
    <w:rsid w:val="00ED6E5A"/>
    <w:rsid w:val="00ED75FA"/>
    <w:rsid w:val="00EE0891"/>
    <w:rsid w:val="00EE1325"/>
    <w:rsid w:val="00EE1329"/>
    <w:rsid w:val="00EE1E49"/>
    <w:rsid w:val="00EE1E51"/>
    <w:rsid w:val="00EE2CA5"/>
    <w:rsid w:val="00EE3DD2"/>
    <w:rsid w:val="00EE413F"/>
    <w:rsid w:val="00EE4732"/>
    <w:rsid w:val="00EE52F5"/>
    <w:rsid w:val="00EE614C"/>
    <w:rsid w:val="00EE640B"/>
    <w:rsid w:val="00EE675E"/>
    <w:rsid w:val="00EE76A9"/>
    <w:rsid w:val="00EE79A3"/>
    <w:rsid w:val="00EE7B9D"/>
    <w:rsid w:val="00EE7C27"/>
    <w:rsid w:val="00EE7FA7"/>
    <w:rsid w:val="00EF0170"/>
    <w:rsid w:val="00EF0631"/>
    <w:rsid w:val="00EF0930"/>
    <w:rsid w:val="00EF0BCA"/>
    <w:rsid w:val="00EF0FE7"/>
    <w:rsid w:val="00EF1DDD"/>
    <w:rsid w:val="00EF21C3"/>
    <w:rsid w:val="00EF28FE"/>
    <w:rsid w:val="00EF2C5E"/>
    <w:rsid w:val="00EF36C6"/>
    <w:rsid w:val="00EF4108"/>
    <w:rsid w:val="00EF43A6"/>
    <w:rsid w:val="00EF44AC"/>
    <w:rsid w:val="00EF4694"/>
    <w:rsid w:val="00EF51F9"/>
    <w:rsid w:val="00EF5E46"/>
    <w:rsid w:val="00EF5FE4"/>
    <w:rsid w:val="00EF6523"/>
    <w:rsid w:val="00EF69F9"/>
    <w:rsid w:val="00EF6D72"/>
    <w:rsid w:val="00EF6E6D"/>
    <w:rsid w:val="00EF7502"/>
    <w:rsid w:val="00EF7FDF"/>
    <w:rsid w:val="00F00149"/>
    <w:rsid w:val="00F01C15"/>
    <w:rsid w:val="00F02218"/>
    <w:rsid w:val="00F0264D"/>
    <w:rsid w:val="00F02F57"/>
    <w:rsid w:val="00F036D7"/>
    <w:rsid w:val="00F04563"/>
    <w:rsid w:val="00F0670C"/>
    <w:rsid w:val="00F07253"/>
    <w:rsid w:val="00F073BA"/>
    <w:rsid w:val="00F0756C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46C9"/>
    <w:rsid w:val="00F14A1A"/>
    <w:rsid w:val="00F15774"/>
    <w:rsid w:val="00F15AEA"/>
    <w:rsid w:val="00F162CB"/>
    <w:rsid w:val="00F17208"/>
    <w:rsid w:val="00F174DB"/>
    <w:rsid w:val="00F17E89"/>
    <w:rsid w:val="00F20243"/>
    <w:rsid w:val="00F21801"/>
    <w:rsid w:val="00F21D4F"/>
    <w:rsid w:val="00F22353"/>
    <w:rsid w:val="00F23E98"/>
    <w:rsid w:val="00F24293"/>
    <w:rsid w:val="00F24E08"/>
    <w:rsid w:val="00F26319"/>
    <w:rsid w:val="00F2637A"/>
    <w:rsid w:val="00F274EE"/>
    <w:rsid w:val="00F27AF8"/>
    <w:rsid w:val="00F27B45"/>
    <w:rsid w:val="00F27DFB"/>
    <w:rsid w:val="00F306D6"/>
    <w:rsid w:val="00F3182D"/>
    <w:rsid w:val="00F320B0"/>
    <w:rsid w:val="00F3215F"/>
    <w:rsid w:val="00F326B2"/>
    <w:rsid w:val="00F33126"/>
    <w:rsid w:val="00F34543"/>
    <w:rsid w:val="00F357B8"/>
    <w:rsid w:val="00F357EE"/>
    <w:rsid w:val="00F360E9"/>
    <w:rsid w:val="00F378A8"/>
    <w:rsid w:val="00F4040A"/>
    <w:rsid w:val="00F41DEF"/>
    <w:rsid w:val="00F4299B"/>
    <w:rsid w:val="00F429B6"/>
    <w:rsid w:val="00F42DFF"/>
    <w:rsid w:val="00F431D0"/>
    <w:rsid w:val="00F436DB"/>
    <w:rsid w:val="00F43974"/>
    <w:rsid w:val="00F43EF5"/>
    <w:rsid w:val="00F44F4F"/>
    <w:rsid w:val="00F45040"/>
    <w:rsid w:val="00F45117"/>
    <w:rsid w:val="00F456E0"/>
    <w:rsid w:val="00F45732"/>
    <w:rsid w:val="00F45B7D"/>
    <w:rsid w:val="00F465CC"/>
    <w:rsid w:val="00F4767F"/>
    <w:rsid w:val="00F47F85"/>
    <w:rsid w:val="00F505D7"/>
    <w:rsid w:val="00F513AA"/>
    <w:rsid w:val="00F514B0"/>
    <w:rsid w:val="00F520BC"/>
    <w:rsid w:val="00F52F67"/>
    <w:rsid w:val="00F532A5"/>
    <w:rsid w:val="00F532E8"/>
    <w:rsid w:val="00F5351E"/>
    <w:rsid w:val="00F53C24"/>
    <w:rsid w:val="00F541DD"/>
    <w:rsid w:val="00F5433D"/>
    <w:rsid w:val="00F54E01"/>
    <w:rsid w:val="00F55466"/>
    <w:rsid w:val="00F55682"/>
    <w:rsid w:val="00F55C13"/>
    <w:rsid w:val="00F55CF6"/>
    <w:rsid w:val="00F55D4B"/>
    <w:rsid w:val="00F570E9"/>
    <w:rsid w:val="00F57D1E"/>
    <w:rsid w:val="00F60A52"/>
    <w:rsid w:val="00F6171B"/>
    <w:rsid w:val="00F61A15"/>
    <w:rsid w:val="00F6202E"/>
    <w:rsid w:val="00F622CE"/>
    <w:rsid w:val="00F625CD"/>
    <w:rsid w:val="00F6264A"/>
    <w:rsid w:val="00F62C49"/>
    <w:rsid w:val="00F62FA4"/>
    <w:rsid w:val="00F63549"/>
    <w:rsid w:val="00F647DE"/>
    <w:rsid w:val="00F6586F"/>
    <w:rsid w:val="00F66123"/>
    <w:rsid w:val="00F66264"/>
    <w:rsid w:val="00F665FA"/>
    <w:rsid w:val="00F66A34"/>
    <w:rsid w:val="00F676A6"/>
    <w:rsid w:val="00F677D0"/>
    <w:rsid w:val="00F7026B"/>
    <w:rsid w:val="00F7039A"/>
    <w:rsid w:val="00F70407"/>
    <w:rsid w:val="00F719CA"/>
    <w:rsid w:val="00F72BAF"/>
    <w:rsid w:val="00F73782"/>
    <w:rsid w:val="00F73C40"/>
    <w:rsid w:val="00F74453"/>
    <w:rsid w:val="00F744C7"/>
    <w:rsid w:val="00F747CF"/>
    <w:rsid w:val="00F74DF7"/>
    <w:rsid w:val="00F74EB5"/>
    <w:rsid w:val="00F76C9A"/>
    <w:rsid w:val="00F77622"/>
    <w:rsid w:val="00F803D4"/>
    <w:rsid w:val="00F80605"/>
    <w:rsid w:val="00F81A0C"/>
    <w:rsid w:val="00F8305A"/>
    <w:rsid w:val="00F840AA"/>
    <w:rsid w:val="00F8449B"/>
    <w:rsid w:val="00F84A73"/>
    <w:rsid w:val="00F85029"/>
    <w:rsid w:val="00F8532D"/>
    <w:rsid w:val="00F859BE"/>
    <w:rsid w:val="00F85E66"/>
    <w:rsid w:val="00F85F83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0B8D"/>
    <w:rsid w:val="00F91321"/>
    <w:rsid w:val="00F91BA0"/>
    <w:rsid w:val="00F92443"/>
    <w:rsid w:val="00F92E0B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7A"/>
    <w:rsid w:val="00F96E5C"/>
    <w:rsid w:val="00FA0072"/>
    <w:rsid w:val="00FA042F"/>
    <w:rsid w:val="00FA07A4"/>
    <w:rsid w:val="00FA1D5C"/>
    <w:rsid w:val="00FA1E4D"/>
    <w:rsid w:val="00FA3278"/>
    <w:rsid w:val="00FA3428"/>
    <w:rsid w:val="00FA381E"/>
    <w:rsid w:val="00FA3AEF"/>
    <w:rsid w:val="00FA3F46"/>
    <w:rsid w:val="00FA3FAB"/>
    <w:rsid w:val="00FA432C"/>
    <w:rsid w:val="00FA4E8F"/>
    <w:rsid w:val="00FA5531"/>
    <w:rsid w:val="00FA5546"/>
    <w:rsid w:val="00FA60FC"/>
    <w:rsid w:val="00FA64DB"/>
    <w:rsid w:val="00FA6554"/>
    <w:rsid w:val="00FA6774"/>
    <w:rsid w:val="00FA6E7F"/>
    <w:rsid w:val="00FA6F24"/>
    <w:rsid w:val="00FA7114"/>
    <w:rsid w:val="00FA756C"/>
    <w:rsid w:val="00FA7F43"/>
    <w:rsid w:val="00FA7FE5"/>
    <w:rsid w:val="00FB0442"/>
    <w:rsid w:val="00FB0862"/>
    <w:rsid w:val="00FB0AA8"/>
    <w:rsid w:val="00FB0CB7"/>
    <w:rsid w:val="00FB0E2F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3D9F"/>
    <w:rsid w:val="00FB4F3C"/>
    <w:rsid w:val="00FB5081"/>
    <w:rsid w:val="00FB5537"/>
    <w:rsid w:val="00FB6001"/>
    <w:rsid w:val="00FB6659"/>
    <w:rsid w:val="00FB6F34"/>
    <w:rsid w:val="00FC0687"/>
    <w:rsid w:val="00FC0E66"/>
    <w:rsid w:val="00FC1C03"/>
    <w:rsid w:val="00FC1EEE"/>
    <w:rsid w:val="00FC2F6F"/>
    <w:rsid w:val="00FC396F"/>
    <w:rsid w:val="00FC3AEE"/>
    <w:rsid w:val="00FC3FFB"/>
    <w:rsid w:val="00FC4453"/>
    <w:rsid w:val="00FC44B4"/>
    <w:rsid w:val="00FC4B60"/>
    <w:rsid w:val="00FC5DD9"/>
    <w:rsid w:val="00FC7775"/>
    <w:rsid w:val="00FD0411"/>
    <w:rsid w:val="00FD053E"/>
    <w:rsid w:val="00FD06C1"/>
    <w:rsid w:val="00FD0A05"/>
    <w:rsid w:val="00FD1360"/>
    <w:rsid w:val="00FD175D"/>
    <w:rsid w:val="00FD1855"/>
    <w:rsid w:val="00FD1880"/>
    <w:rsid w:val="00FD21CB"/>
    <w:rsid w:val="00FD27CB"/>
    <w:rsid w:val="00FD2C3A"/>
    <w:rsid w:val="00FD3CFA"/>
    <w:rsid w:val="00FD3FE1"/>
    <w:rsid w:val="00FD4D36"/>
    <w:rsid w:val="00FD51E0"/>
    <w:rsid w:val="00FD63D4"/>
    <w:rsid w:val="00FD69BA"/>
    <w:rsid w:val="00FD6C26"/>
    <w:rsid w:val="00FD7526"/>
    <w:rsid w:val="00FE002E"/>
    <w:rsid w:val="00FE089B"/>
    <w:rsid w:val="00FE0CF3"/>
    <w:rsid w:val="00FE1BD1"/>
    <w:rsid w:val="00FE1DE3"/>
    <w:rsid w:val="00FE2291"/>
    <w:rsid w:val="00FE2DD8"/>
    <w:rsid w:val="00FE4CD0"/>
    <w:rsid w:val="00FE5AD1"/>
    <w:rsid w:val="00FE6B28"/>
    <w:rsid w:val="00FE78AD"/>
    <w:rsid w:val="00FE7B8E"/>
    <w:rsid w:val="00FE7C7C"/>
    <w:rsid w:val="00FF076B"/>
    <w:rsid w:val="00FF16F2"/>
    <w:rsid w:val="00FF1EF9"/>
    <w:rsid w:val="00FF201A"/>
    <w:rsid w:val="00FF2CDC"/>
    <w:rsid w:val="00FF450D"/>
    <w:rsid w:val="00FF453D"/>
    <w:rsid w:val="00FF50A6"/>
    <w:rsid w:val="00FF5B20"/>
    <w:rsid w:val="00FF6A74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74C99A"/>
  <w15:docId w15:val="{D6E36870-2849-47C2-8BC5-60AEF6B70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8532D"/>
    <w:pPr>
      <w:spacing w:after="160" w:line="259" w:lineRule="auto"/>
    </w:pPr>
    <w:rPr>
      <w:rFonts w:ascii="Times New Roman" w:hAnsi="Times New Roman" w:cstheme="minorBidi"/>
      <w:szCs w:val="22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57766"/>
    <w:pPr>
      <w:spacing w:before="120"/>
      <w:outlineLvl w:val="2"/>
    </w:pPr>
    <w:rPr>
      <w:rFonts w:ascii="Times New Roman" w:hAnsi="Times New Roman"/>
      <w:sz w:val="20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073E5A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uiPriority w:val="99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sz w:val="22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목록 단락,リスト段落,Lista1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ind w:firstLine="216"/>
    </w:pPr>
    <w:rPr>
      <w:rFonts w:ascii="Arial" w:hAnsi="Arial"/>
      <w:color w:val="0000FF"/>
      <w:szCs w:val="24"/>
      <w:lang w:val="en-AU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character" w:customStyle="1" w:styleId="CommentTextChar">
    <w:name w:val="Comment Text Char"/>
    <w:link w:val="CommentText"/>
    <w:uiPriority w:val="99"/>
    <w:semiHidden/>
    <w:rsid w:val="00677A86"/>
    <w:rPr>
      <w:rFonts w:ascii="Times New Roman" w:eastAsia="MS Mincho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96A7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maintextChar">
    <w:name w:val="main text Char"/>
    <w:link w:val="maintext"/>
    <w:locked/>
    <w:rsid w:val="00516F13"/>
    <w:rPr>
      <w:rFonts w:ascii="Malgun Gothic" w:eastAsia="Malgun Gothic" w:hAnsi="Malgun Gothic"/>
    </w:rPr>
  </w:style>
  <w:style w:type="paragraph" w:customStyle="1" w:styleId="maintext">
    <w:name w:val="main text"/>
    <w:basedOn w:val="Normal"/>
    <w:link w:val="maintextChar"/>
    <w:qFormat/>
    <w:rsid w:val="00516F13"/>
    <w:pPr>
      <w:spacing w:before="60" w:after="60" w:line="288" w:lineRule="auto"/>
      <w:ind w:firstLine="200"/>
    </w:pPr>
    <w:rPr>
      <w:rFonts w:ascii="Malgun Gothic" w:eastAsia="Malgun Gothic" w:hAnsi="Malgun Gothic"/>
    </w:rPr>
  </w:style>
  <w:style w:type="character" w:customStyle="1" w:styleId="ListParagraphChar">
    <w:name w:val="List Paragraph Char"/>
    <w:aliases w:val="- Bullets Char,?? ?? Char,????? Char,???? Char,목록 단락 Char,リスト段落 Char,Lista1 Char"/>
    <w:link w:val="ListParagraph"/>
    <w:uiPriority w:val="34"/>
    <w:qFormat/>
    <w:locked/>
    <w:rsid w:val="0061172A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3170E1"/>
  </w:style>
  <w:style w:type="character" w:customStyle="1" w:styleId="BodyTextChar">
    <w:name w:val="Body Text Char"/>
    <w:link w:val="BodyText"/>
    <w:rsid w:val="003170E1"/>
    <w:rPr>
      <w:rFonts w:ascii="Times New Roman" w:hAnsi="Times New Roman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3170E1"/>
    <w:pPr>
      <w:spacing w:line="336" w:lineRule="auto"/>
      <w:ind w:firstLineChars="200" w:firstLine="200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3170E1"/>
    <w:rPr>
      <w:rFonts w:ascii="Times New Roman" w:eastAsia="Malgun Gothic" w:hAnsi="Times New Roman" w:cs="Batang"/>
      <w:lang w:val="en-GB" w:eastAsia="en-US"/>
    </w:rPr>
  </w:style>
  <w:style w:type="paragraph" w:customStyle="1" w:styleId="Proposal">
    <w:name w:val="Proposal"/>
    <w:basedOn w:val="Normal"/>
    <w:qFormat/>
    <w:rsid w:val="00E252AA"/>
    <w:pPr>
      <w:numPr>
        <w:numId w:val="2"/>
      </w:numPr>
      <w:tabs>
        <w:tab w:val="clear" w:pos="1304"/>
        <w:tab w:val="num" w:pos="360"/>
        <w:tab w:val="left" w:pos="1701"/>
      </w:tabs>
      <w:ind w:left="0" w:firstLine="0"/>
    </w:pPr>
    <w:rPr>
      <w:rFonts w:ascii="Calibri" w:eastAsia="SimSun" w:hAnsi="Calibri" w:cs="Times New Roman"/>
      <w:b/>
      <w:bCs/>
    </w:rPr>
  </w:style>
  <w:style w:type="paragraph" w:customStyle="1" w:styleId="RAN1bullet2">
    <w:name w:val="RAN1 bullet2"/>
    <w:basedOn w:val="Normal"/>
    <w:link w:val="RAN1bullet2Char"/>
    <w:qFormat/>
    <w:rsid w:val="00002BBA"/>
    <w:pPr>
      <w:numPr>
        <w:ilvl w:val="1"/>
        <w:numId w:val="3"/>
      </w:numPr>
      <w:tabs>
        <w:tab w:val="left" w:pos="1440"/>
      </w:tabs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002BBA"/>
    <w:rPr>
      <w:rFonts w:ascii="Times" w:eastAsia="Batang" w:hAnsi="Times" w:cstheme="minorBidi"/>
      <w:sz w:val="22"/>
      <w:szCs w:val="22"/>
    </w:rPr>
  </w:style>
  <w:style w:type="paragraph" w:customStyle="1" w:styleId="RAN1text">
    <w:name w:val="RAN1 text"/>
    <w:basedOn w:val="BodyText"/>
    <w:link w:val="RAN1textChar"/>
    <w:qFormat/>
    <w:rsid w:val="00002BBA"/>
    <w:pPr>
      <w:spacing w:after="0"/>
    </w:pPr>
    <w:rPr>
      <w:rFonts w:eastAsia="MS Mincho"/>
      <w:szCs w:val="24"/>
    </w:rPr>
  </w:style>
  <w:style w:type="character" w:customStyle="1" w:styleId="RAN1textChar">
    <w:name w:val="RAN1 text Char"/>
    <w:link w:val="RAN1text"/>
    <w:rsid w:val="00002BBA"/>
    <w:rPr>
      <w:rFonts w:ascii="Times New Roman" w:eastAsia="MS Mincho" w:hAnsi="Times New Roman"/>
      <w:szCs w:val="24"/>
    </w:rPr>
  </w:style>
  <w:style w:type="character" w:customStyle="1" w:styleId="THChar">
    <w:name w:val="TH Char"/>
    <w:link w:val="TH"/>
    <w:rsid w:val="00F465CC"/>
    <w:rPr>
      <w:rFonts w:ascii="Arial" w:hAnsi="Arial"/>
      <w:b/>
      <w:lang w:val="en-GB" w:eastAsia="en-US"/>
    </w:rPr>
  </w:style>
  <w:style w:type="paragraph" w:customStyle="1" w:styleId="text">
    <w:name w:val="text"/>
    <w:basedOn w:val="Normal"/>
    <w:link w:val="textChar"/>
    <w:qFormat/>
    <w:rsid w:val="00B908EE"/>
    <w:pPr>
      <w:spacing w:after="240"/>
    </w:pPr>
    <w:rPr>
      <w:rFonts w:ascii="Calibri" w:hAnsi="Calibri"/>
      <w:sz w:val="24"/>
    </w:rPr>
  </w:style>
  <w:style w:type="paragraph" w:customStyle="1" w:styleId="bullet1">
    <w:name w:val="bullet1"/>
    <w:basedOn w:val="text"/>
    <w:link w:val="bullet1Char"/>
    <w:qFormat/>
    <w:rsid w:val="00B908EE"/>
    <w:pPr>
      <w:numPr>
        <w:numId w:val="5"/>
      </w:numPr>
      <w:spacing w:after="0"/>
    </w:pPr>
    <w:rPr>
      <w:szCs w:val="24"/>
      <w:lang w:val="en-GB"/>
    </w:rPr>
  </w:style>
  <w:style w:type="character" w:customStyle="1" w:styleId="textChar">
    <w:name w:val="text Char"/>
    <w:link w:val="text"/>
    <w:rsid w:val="00B908EE"/>
    <w:rPr>
      <w:rFonts w:ascii="Calibri" w:hAnsi="Calibri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B908EE"/>
    <w:pPr>
      <w:numPr>
        <w:ilvl w:val="1"/>
        <w:numId w:val="5"/>
      </w:numPr>
      <w:tabs>
        <w:tab w:val="num" w:pos="360"/>
      </w:tabs>
      <w:spacing w:after="0"/>
      <w:ind w:left="0" w:firstLine="0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B908EE"/>
    <w:rPr>
      <w:rFonts w:ascii="Calibri" w:eastAsiaTheme="minorEastAsia" w:hAnsi="Calibri" w:cstheme="minorBidi"/>
      <w:sz w:val="24"/>
      <w:szCs w:val="24"/>
      <w:lang w:val="en-GB"/>
    </w:rPr>
  </w:style>
  <w:style w:type="paragraph" w:customStyle="1" w:styleId="bullet3">
    <w:name w:val="bullet3"/>
    <w:basedOn w:val="text"/>
    <w:qFormat/>
    <w:rsid w:val="00B908EE"/>
    <w:pPr>
      <w:numPr>
        <w:ilvl w:val="2"/>
        <w:numId w:val="5"/>
      </w:numPr>
      <w:tabs>
        <w:tab w:val="num" w:pos="360"/>
      </w:tabs>
      <w:spacing w:after="0"/>
      <w:ind w:left="0" w:firstLine="0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B908EE"/>
    <w:pPr>
      <w:numPr>
        <w:ilvl w:val="3"/>
        <w:numId w:val="5"/>
      </w:numPr>
      <w:tabs>
        <w:tab w:val="num" w:pos="360"/>
      </w:tabs>
      <w:spacing w:after="0"/>
      <w:ind w:left="0" w:firstLine="0"/>
    </w:pPr>
    <w:rPr>
      <w:rFonts w:ascii="Times" w:eastAsia="Batang" w:hAnsi="Times"/>
      <w:sz w:val="20"/>
      <w:szCs w:val="24"/>
      <w:lang w:val="en-GB"/>
    </w:rPr>
  </w:style>
  <w:style w:type="character" w:customStyle="1" w:styleId="TACChar">
    <w:name w:val="TAC Char"/>
    <w:link w:val="TAC"/>
    <w:locked/>
    <w:rsid w:val="009C77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C7763"/>
    <w:rPr>
      <w:rFonts w:ascii="Arial" w:hAnsi="Arial"/>
      <w:b/>
      <w:sz w:val="18"/>
      <w:lang w:val="en-GB" w:eastAsia="en-US"/>
    </w:rPr>
  </w:style>
  <w:style w:type="paragraph" w:styleId="TableofFigures">
    <w:name w:val="table of figures"/>
    <w:basedOn w:val="Normal"/>
    <w:next w:val="Normal"/>
    <w:link w:val="TableofFiguresChar"/>
    <w:uiPriority w:val="99"/>
    <w:unhideWhenUsed/>
    <w:rsid w:val="00AF5A3B"/>
    <w:pPr>
      <w:spacing w:before="60" w:after="60"/>
    </w:pPr>
    <w:rPr>
      <w:b/>
      <w:i/>
    </w:rPr>
  </w:style>
  <w:style w:type="character" w:customStyle="1" w:styleId="TableofFiguresChar">
    <w:name w:val="Table of Figures Char"/>
    <w:link w:val="TableofFigures"/>
    <w:uiPriority w:val="99"/>
    <w:rsid w:val="00AF5A3B"/>
    <w:rPr>
      <w:rFonts w:ascii="Times New Roman" w:hAnsi="Times New Roman"/>
      <w:b/>
      <w:i/>
      <w:lang w:eastAsia="en-US"/>
    </w:rPr>
  </w:style>
  <w:style w:type="character" w:customStyle="1" w:styleId="bullet2Char">
    <w:name w:val="bullet2 Char"/>
    <w:link w:val="bullet2"/>
    <w:rsid w:val="005D0FE9"/>
    <w:rPr>
      <w:rFonts w:ascii="Times" w:eastAsiaTheme="minorEastAsia" w:hAnsi="Times" w:cstheme="minorBidi"/>
      <w:sz w:val="24"/>
      <w:szCs w:val="24"/>
      <w:lang w:val="en-GB"/>
    </w:rPr>
  </w:style>
  <w:style w:type="paragraph" w:customStyle="1" w:styleId="m1688756359928511317gmail-msonormal">
    <w:name w:val="m_1688756359928511317gmail-msonormal"/>
    <w:basedOn w:val="Normal"/>
    <w:rsid w:val="005D0FE9"/>
    <w:pPr>
      <w:spacing w:before="100" w:beforeAutospacing="1" w:after="100" w:afterAutospacing="1"/>
    </w:pPr>
    <w:rPr>
      <w:rFonts w:ascii="Calibri" w:eastAsia="SimSun" w:hAnsi="Calibri" w:cs="Calibri"/>
    </w:rPr>
  </w:style>
  <w:style w:type="paragraph" w:customStyle="1" w:styleId="m1688756359928511317gmail-m-8159134361528303805msolistparagraph">
    <w:name w:val="m_1688756359928511317gmail-m-8159134361528303805msolistparagraph"/>
    <w:basedOn w:val="Normal"/>
    <w:rsid w:val="005D0FE9"/>
    <w:pPr>
      <w:spacing w:before="100" w:beforeAutospacing="1" w:after="100" w:afterAutospacing="1"/>
    </w:pPr>
    <w:rPr>
      <w:rFonts w:ascii="Calibri" w:eastAsia="SimSun" w:hAnsi="Calibri" w:cs="Calibri"/>
    </w:rPr>
  </w:style>
  <w:style w:type="paragraph" w:customStyle="1" w:styleId="LGTdoc">
    <w:name w:val="LGTdoc_본문"/>
    <w:basedOn w:val="Normal"/>
    <w:rsid w:val="00EC4327"/>
    <w:pPr>
      <w:snapToGrid w:val="0"/>
      <w:spacing w:afterLines="50" w:line="264" w:lineRule="auto"/>
    </w:pPr>
    <w:rPr>
      <w:rFonts w:eastAsia="Batang"/>
      <w:szCs w:val="24"/>
    </w:rPr>
  </w:style>
  <w:style w:type="paragraph" w:customStyle="1" w:styleId="Text0">
    <w:name w:val="Text"/>
    <w:aliases w:val="no after,T,Text HMappIEEEnc,Text IEEEappHMrj,Text HMappIEEEn"/>
    <w:basedOn w:val="BodyText"/>
    <w:link w:val="Text1"/>
    <w:qFormat/>
    <w:rsid w:val="00AB6D3F"/>
    <w:rPr>
      <w:rFonts w:ascii="Times" w:hAnsi="Times"/>
      <w:szCs w:val="24"/>
    </w:rPr>
  </w:style>
  <w:style w:type="character" w:customStyle="1" w:styleId="Text1">
    <w:name w:val="Text 字符"/>
    <w:link w:val="Text0"/>
    <w:rsid w:val="00AB6D3F"/>
    <w:rPr>
      <w:rFonts w:ascii="Times" w:hAnsi="Times"/>
      <w:szCs w:val="24"/>
      <w:lang w:eastAsia="en-US"/>
    </w:rPr>
  </w:style>
  <w:style w:type="character" w:customStyle="1" w:styleId="PLChar">
    <w:name w:val="PL Char"/>
    <w:link w:val="PL"/>
    <w:locked/>
    <w:rsid w:val="009E5D3E"/>
    <w:rPr>
      <w:rFonts w:ascii="Courier New" w:hAnsi="Courier New"/>
      <w:noProof/>
      <w:sz w:val="16"/>
      <w:lang w:eastAsia="en-US"/>
    </w:rPr>
  </w:style>
  <w:style w:type="paragraph" w:customStyle="1" w:styleId="b10">
    <w:name w:val="b1"/>
    <w:basedOn w:val="Normal"/>
    <w:rsid w:val="00B83D8C"/>
    <w:pPr>
      <w:spacing w:after="180"/>
      <w:ind w:left="568" w:hanging="284"/>
    </w:pPr>
    <w:rPr>
      <w:rFonts w:ascii="Malgun Gothic" w:eastAsia="Malgun Gothic" w:hAnsi="Malgun Gothic" w:cs="Times New Roman"/>
    </w:rPr>
  </w:style>
  <w:style w:type="paragraph" w:customStyle="1" w:styleId="References">
    <w:name w:val="References"/>
    <w:basedOn w:val="Normal"/>
    <w:rsid w:val="00860759"/>
    <w:pPr>
      <w:numPr>
        <w:numId w:val="26"/>
      </w:numPr>
      <w:autoSpaceDE w:val="0"/>
      <w:autoSpaceDN w:val="0"/>
      <w:snapToGrid w:val="0"/>
      <w:spacing w:after="60"/>
      <w:jc w:val="both"/>
    </w:pPr>
    <w:rPr>
      <w:rFonts w:eastAsia="SimSun" w:cs="Times New Roman"/>
      <w:szCs w:val="16"/>
      <w:lang w:eastAsia="en-US"/>
    </w:rPr>
  </w:style>
  <w:style w:type="character" w:customStyle="1" w:styleId="B1Zchn">
    <w:name w:val="B1 Zchn"/>
    <w:rsid w:val="00860759"/>
    <w:rPr>
      <w:rFonts w:eastAsia="SimSun"/>
      <w:lang w:val="en-GB" w:eastAsia="en-US"/>
    </w:rPr>
  </w:style>
  <w:style w:type="character" w:customStyle="1" w:styleId="B1Char1">
    <w:name w:val="B1 Char1"/>
    <w:rsid w:val="007D765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004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118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5688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452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3978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3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651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74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418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994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1427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4258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6446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999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61551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4971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92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1532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9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54687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3304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3597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23917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4525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1202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700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168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420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930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577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874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2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0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877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557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9184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5198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0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556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5081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8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155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0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0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230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34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9663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071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83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314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30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46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57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617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09724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5779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5688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77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657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906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862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1985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7883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21672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52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2085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42928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1914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7371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6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96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490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59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1789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160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67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1348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1597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0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205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82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389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458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122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37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5926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01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38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2675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1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417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1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935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694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3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229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8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9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049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6682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13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11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11111111-1111-1111-1111-111111111111</TermId>
        </TermInfo>
      </Terms>
    </TaxKeywordTaxHTFiel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85ABC-90E5-431E-84BC-55C1DC0D193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02E0664-2CE1-492E-B205-FF3B3E39EC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50E738-4031-4F4A-B2DB-7091426547E9}">
  <ds:schemaRefs>
    <ds:schemaRef ds:uri="http://schemas.microsoft.com/office/2006/metadata/properties"/>
    <ds:schemaRef ds:uri="3e5469df-49c0-4f8e-8391-f585965f44db"/>
    <ds:schemaRef ds:uri="28c2b7ba-9a77-416a-84c3-ad5406b8260e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23F7EA-DA1A-4395-91E2-DB9A1E82EA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AE7E169-9016-4B76-8D68-48710D062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</Company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tuomas.1.hiltunen.ext@nokia.com</dc:creator>
  <cp:keywords>CTPClassification=CTP_NT</cp:keywords>
  <cp:lastModifiedBy>Jun Tan</cp:lastModifiedBy>
  <cp:revision>19</cp:revision>
  <dcterms:created xsi:type="dcterms:W3CDTF">2018-05-21T06:28:00Z</dcterms:created>
  <dcterms:modified xsi:type="dcterms:W3CDTF">2018-05-24T08:33:00Z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/>
  </property>
  <property fmtid="{D5CDD505-2E9C-101B-9397-08002B2CF9AE}" pid="4" name="TitusGUID">
    <vt:lpwstr>d0e29d53-d927-4f56-b6b4-3ab48e87b641</vt:lpwstr>
  </property>
  <property fmtid="{D5CDD505-2E9C-101B-9397-08002B2CF9AE}" pid="5" name="_NewReviewCycle">
    <vt:lpwstr/>
  </property>
  <property fmtid="{D5CDD505-2E9C-101B-9397-08002B2CF9AE}" pid="6" name="CTP_TimeStamp">
    <vt:lpwstr>2018-05-21 00:36:35Z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1526863031</vt:lpwstr>
  </property>
</Properties>
</file>